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6420F9">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del w:id="4" w:author="Lei Zhongding (Zander)" w:date="2021-05-24T11:03:00Z">
              <w:r w:rsidR="001A498F" w:rsidRPr="001A498F" w:rsidDel="006420F9">
                <w:rPr>
                  <w:sz w:val="64"/>
                  <w:highlight w:val="yellow"/>
                </w:rPr>
                <w:delText>xxx</w:delText>
              </w:r>
              <w:r w:rsidRPr="001A498F" w:rsidDel="006420F9">
                <w:rPr>
                  <w:sz w:val="64"/>
                </w:rPr>
                <w:delText xml:space="preserve"> </w:delText>
              </w:r>
            </w:del>
            <w:ins w:id="5" w:author="Lei Zhongding (Zander)" w:date="2021-05-24T11:03:00Z">
              <w:r w:rsidR="006420F9">
                <w:rPr>
                  <w:sz w:val="64"/>
                </w:rPr>
                <w:t>874</w:t>
              </w:r>
              <w:r w:rsidR="006420F9" w:rsidRPr="001A498F">
                <w:rPr>
                  <w:sz w:val="64"/>
                </w:rPr>
                <w:t xml:space="preserve"> </w:t>
              </w:r>
            </w:ins>
            <w:r w:rsidRPr="001A498F">
              <w:t>V</w:t>
            </w:r>
            <w:bookmarkStart w:id="6" w:name="specVersion"/>
            <w:r w:rsidR="001A498F" w:rsidRPr="001A498F">
              <w:t>0</w:t>
            </w:r>
            <w:r w:rsidRPr="001A498F">
              <w:t>.</w:t>
            </w:r>
            <w:del w:id="7" w:author="Lei Zhongding (Zander)" w:date="2021-05-24T11:03:00Z">
              <w:r w:rsidR="00FC1C18" w:rsidDel="006420F9">
                <w:delText>1</w:delText>
              </w:r>
            </w:del>
            <w:ins w:id="8" w:author="Lei Zhongding (Zander)" w:date="2021-05-24T11:03:00Z">
              <w:r w:rsidR="006420F9">
                <w:t>2</w:t>
              </w:r>
            </w:ins>
            <w:r w:rsidRPr="001A498F">
              <w:t>.</w:t>
            </w:r>
            <w:bookmarkEnd w:id="6"/>
            <w:r w:rsidR="001A498F" w:rsidRPr="001A498F">
              <w:t>0</w:t>
            </w:r>
            <w:r w:rsidRPr="001A498F">
              <w:t xml:space="preserve"> </w:t>
            </w:r>
            <w:r w:rsidRPr="001A498F">
              <w:rPr>
                <w:sz w:val="32"/>
              </w:rPr>
              <w:t>(</w:t>
            </w:r>
            <w:bookmarkStart w:id="9" w:name="issueDate"/>
            <w:r w:rsidR="001A498F" w:rsidRPr="001A498F">
              <w:rPr>
                <w:sz w:val="32"/>
              </w:rPr>
              <w:t>202</w:t>
            </w:r>
            <w:r w:rsidR="00E830D1">
              <w:rPr>
                <w:sz w:val="32"/>
              </w:rPr>
              <w:t>1</w:t>
            </w:r>
            <w:r w:rsidRPr="001A498F">
              <w:rPr>
                <w:sz w:val="32"/>
              </w:rPr>
              <w:t>-</w:t>
            </w:r>
            <w:bookmarkEnd w:id="9"/>
            <w:del w:id="10" w:author="Lei Zhongding (Zander)" w:date="2021-05-24T11:03:00Z">
              <w:r w:rsidR="001A498F" w:rsidRPr="001A498F" w:rsidDel="006420F9">
                <w:rPr>
                  <w:sz w:val="32"/>
                </w:rPr>
                <w:delText>03</w:delText>
              </w:r>
            </w:del>
            <w:ins w:id="11" w:author="Lei Zhongding (Zander)" w:date="2021-05-24T11:03:00Z">
              <w:r w:rsidR="006420F9" w:rsidRPr="001A498F">
                <w:rPr>
                  <w:sz w:val="32"/>
                </w:rPr>
                <w:t>0</w:t>
              </w:r>
              <w:r w:rsidR="006420F9">
                <w:rPr>
                  <w:sz w:val="32"/>
                </w:rPr>
                <w:t>5</w:t>
              </w:r>
            </w:ins>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12" w:name="spectype2"/>
            <w:r w:rsidR="00D57972" w:rsidRPr="006F45FE">
              <w:t>Report</w:t>
            </w:r>
            <w:bookmarkEnd w:id="12"/>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1736BA" w:rsidRPr="00620DC0">
              <w:t>Services and System Aspects</w:t>
            </w:r>
            <w:r w:rsidRPr="001736BA">
              <w:t>;</w:t>
            </w:r>
          </w:p>
          <w:p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3"/>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E830D1">
              <w:rPr>
                <w:rStyle w:val="ZGSM"/>
              </w:rPr>
              <w:t>17</w:t>
            </w:r>
            <w:bookmarkEnd w:id="14"/>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SG" w:eastAsia="en-SG"/>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5" w:name="logos"/>
            <w:r>
              <w:rPr>
                <w:noProof/>
                <w:lang w:val="en-SG" w:eastAsia="en-SG"/>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5"/>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20" w:name="copyrightDate"/>
            <w:r w:rsidRPr="00E830D1">
              <w:rPr>
                <w:noProof/>
                <w:sz w:val="18"/>
              </w:rPr>
              <w:t>20</w:t>
            </w:r>
            <w:r w:rsidR="00E830D1" w:rsidRPr="00E830D1">
              <w:rPr>
                <w:noProof/>
                <w:sz w:val="18"/>
              </w:rPr>
              <w:t>2</w:t>
            </w:r>
            <w:r w:rsidRPr="00E830D1">
              <w:rPr>
                <w:noProof/>
                <w:sz w:val="18"/>
              </w:rPr>
              <w:t>1</w:t>
            </w:r>
            <w:bookmarkEnd w:id="20"/>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9"/>
          </w:p>
          <w:p w:rsidR="00E16509" w:rsidRDefault="00E16509" w:rsidP="00133525"/>
        </w:tc>
      </w:tr>
      <w:bookmarkEnd w:id="17"/>
    </w:tbl>
    <w:p w:rsidR="00080512" w:rsidRPr="004D3578" w:rsidRDefault="00080512">
      <w:pPr>
        <w:pStyle w:val="TT"/>
      </w:pPr>
      <w:r w:rsidRPr="004D3578">
        <w:br w:type="page"/>
      </w:r>
      <w:bookmarkStart w:id="22" w:name="tableOfContents"/>
      <w:bookmarkEnd w:id="22"/>
      <w:r w:rsidRPr="004D3578">
        <w:t>Contents</w:t>
      </w:r>
    </w:p>
    <w:p w:rsidR="00441CEF" w:rsidRDefault="004D3578">
      <w:pPr>
        <w:pStyle w:val="TOC1"/>
        <w:rPr>
          <w:ins w:id="23" w:author="Lei Zhongding (Zander)" w:date="2021-05-25T21:59:00Z"/>
          <w:rFonts w:asciiTheme="minorHAnsi" w:eastAsiaTheme="minorEastAsia" w:hAnsiTheme="minorHAnsi" w:cstheme="minorBidi"/>
          <w:szCs w:val="22"/>
          <w:lang w:val="en-SG" w:eastAsia="en-SG"/>
        </w:rPr>
      </w:pPr>
      <w:r w:rsidRPr="004D3578">
        <w:fldChar w:fldCharType="begin"/>
      </w:r>
      <w:r w:rsidRPr="004D3578">
        <w:instrText xml:space="preserve"> TOC \o "1-9" </w:instrText>
      </w:r>
      <w:r w:rsidRPr="004D3578">
        <w:fldChar w:fldCharType="separate"/>
      </w:r>
      <w:ins w:id="24" w:author="Lei Zhongding (Zander)" w:date="2021-05-25T21:59:00Z">
        <w:r w:rsidR="00441CEF">
          <w:t>Foreword</w:t>
        </w:r>
        <w:r w:rsidR="00441CEF">
          <w:tab/>
        </w:r>
        <w:r w:rsidR="00441CEF">
          <w:fldChar w:fldCharType="begin"/>
        </w:r>
        <w:r w:rsidR="00441CEF">
          <w:instrText xml:space="preserve"> PAGEREF _Toc72872370 \h </w:instrText>
        </w:r>
      </w:ins>
      <w:r w:rsidR="00441CEF">
        <w:fldChar w:fldCharType="separate"/>
      </w:r>
      <w:ins w:id="25" w:author="Lei Zhongding (Zander)" w:date="2021-05-25T21:59:00Z">
        <w:r w:rsidR="00441CEF">
          <w:t>3</w:t>
        </w:r>
        <w:r w:rsidR="00441CEF">
          <w:fldChar w:fldCharType="end"/>
        </w:r>
      </w:ins>
    </w:p>
    <w:p w:rsidR="00441CEF" w:rsidRDefault="00441CEF">
      <w:pPr>
        <w:pStyle w:val="TOC1"/>
        <w:rPr>
          <w:ins w:id="26" w:author="Lei Zhongding (Zander)" w:date="2021-05-25T21:59:00Z"/>
          <w:rFonts w:asciiTheme="minorHAnsi" w:eastAsiaTheme="minorEastAsia" w:hAnsiTheme="minorHAnsi" w:cstheme="minorBidi"/>
          <w:szCs w:val="22"/>
          <w:lang w:val="en-SG" w:eastAsia="en-SG"/>
        </w:rPr>
      </w:pPr>
      <w:ins w:id="27" w:author="Lei Zhongding (Zander)" w:date="2021-05-25T21:59:00Z">
        <w:r>
          <w:t>Introduction</w:t>
        </w:r>
        <w:r>
          <w:tab/>
        </w:r>
        <w:r>
          <w:fldChar w:fldCharType="begin"/>
        </w:r>
        <w:r>
          <w:instrText xml:space="preserve"> PAGEREF _Toc72872371 \h </w:instrText>
        </w:r>
      </w:ins>
      <w:r>
        <w:fldChar w:fldCharType="separate"/>
      </w:r>
      <w:ins w:id="28" w:author="Lei Zhongding (Zander)" w:date="2021-05-25T21:59:00Z">
        <w:r>
          <w:t>4</w:t>
        </w:r>
        <w:r>
          <w:fldChar w:fldCharType="end"/>
        </w:r>
      </w:ins>
    </w:p>
    <w:p w:rsidR="00441CEF" w:rsidRDefault="00441CEF">
      <w:pPr>
        <w:pStyle w:val="TOC1"/>
        <w:rPr>
          <w:ins w:id="29" w:author="Lei Zhongding (Zander)" w:date="2021-05-25T21:59:00Z"/>
          <w:rFonts w:asciiTheme="minorHAnsi" w:eastAsiaTheme="minorEastAsia" w:hAnsiTheme="minorHAnsi" w:cstheme="minorBidi"/>
          <w:szCs w:val="22"/>
          <w:lang w:val="en-SG" w:eastAsia="en-SG"/>
        </w:rPr>
      </w:pPr>
      <w:ins w:id="30" w:author="Lei Zhongding (Zander)" w:date="2021-05-25T21:59:00Z">
        <w:r>
          <w:t>1</w:t>
        </w:r>
        <w:r>
          <w:rPr>
            <w:rFonts w:asciiTheme="minorHAnsi" w:eastAsiaTheme="minorEastAsia" w:hAnsiTheme="minorHAnsi" w:cstheme="minorBidi"/>
            <w:szCs w:val="22"/>
            <w:lang w:val="en-SG" w:eastAsia="en-SG"/>
          </w:rPr>
          <w:tab/>
        </w:r>
        <w:r>
          <w:t>Scope</w:t>
        </w:r>
        <w:r>
          <w:tab/>
        </w:r>
        <w:r>
          <w:fldChar w:fldCharType="begin"/>
        </w:r>
        <w:r>
          <w:instrText xml:space="preserve"> PAGEREF _Toc72872372 \h </w:instrText>
        </w:r>
      </w:ins>
      <w:r>
        <w:fldChar w:fldCharType="separate"/>
      </w:r>
      <w:ins w:id="31" w:author="Lei Zhongding (Zander)" w:date="2021-05-25T21:59:00Z">
        <w:r>
          <w:t>5</w:t>
        </w:r>
        <w:r>
          <w:fldChar w:fldCharType="end"/>
        </w:r>
      </w:ins>
    </w:p>
    <w:p w:rsidR="00441CEF" w:rsidRDefault="00441CEF">
      <w:pPr>
        <w:pStyle w:val="TOC1"/>
        <w:rPr>
          <w:ins w:id="32" w:author="Lei Zhongding (Zander)" w:date="2021-05-25T21:59:00Z"/>
          <w:rFonts w:asciiTheme="minorHAnsi" w:eastAsiaTheme="minorEastAsia" w:hAnsiTheme="minorHAnsi" w:cstheme="minorBidi"/>
          <w:szCs w:val="22"/>
          <w:lang w:val="en-SG" w:eastAsia="en-SG"/>
        </w:rPr>
      </w:pPr>
      <w:ins w:id="33" w:author="Lei Zhongding (Zander)" w:date="2021-05-25T21:59:00Z">
        <w:r>
          <w:t>2</w:t>
        </w:r>
        <w:r>
          <w:rPr>
            <w:rFonts w:asciiTheme="minorHAnsi" w:eastAsiaTheme="minorEastAsia" w:hAnsiTheme="minorHAnsi" w:cstheme="minorBidi"/>
            <w:szCs w:val="22"/>
            <w:lang w:val="en-SG" w:eastAsia="en-SG"/>
          </w:rPr>
          <w:tab/>
        </w:r>
        <w:r>
          <w:t>References</w:t>
        </w:r>
        <w:r>
          <w:tab/>
        </w:r>
        <w:r>
          <w:fldChar w:fldCharType="begin"/>
        </w:r>
        <w:r>
          <w:instrText xml:space="preserve"> PAGEREF _Toc72872373 \h </w:instrText>
        </w:r>
      </w:ins>
      <w:r>
        <w:fldChar w:fldCharType="separate"/>
      </w:r>
      <w:ins w:id="34" w:author="Lei Zhongding (Zander)" w:date="2021-05-25T21:59:00Z">
        <w:r>
          <w:t>5</w:t>
        </w:r>
        <w:r>
          <w:fldChar w:fldCharType="end"/>
        </w:r>
      </w:ins>
    </w:p>
    <w:p w:rsidR="00441CEF" w:rsidRDefault="00441CEF">
      <w:pPr>
        <w:pStyle w:val="TOC1"/>
        <w:rPr>
          <w:ins w:id="35" w:author="Lei Zhongding (Zander)" w:date="2021-05-25T21:59:00Z"/>
          <w:rFonts w:asciiTheme="minorHAnsi" w:eastAsiaTheme="minorEastAsia" w:hAnsiTheme="minorHAnsi" w:cstheme="minorBidi"/>
          <w:szCs w:val="22"/>
          <w:lang w:val="en-SG" w:eastAsia="en-SG"/>
        </w:rPr>
      </w:pPr>
      <w:ins w:id="36" w:author="Lei Zhongding (Zander)" w:date="2021-05-25T21:59:00Z">
        <w:r>
          <w:t>3</w:t>
        </w:r>
        <w:r>
          <w:rPr>
            <w:rFonts w:asciiTheme="minorHAnsi" w:eastAsiaTheme="minorEastAsia" w:hAnsiTheme="minorHAnsi" w:cstheme="minorBidi"/>
            <w:szCs w:val="22"/>
            <w:lang w:val="en-SG" w:eastAsia="en-SG"/>
          </w:rPr>
          <w:tab/>
        </w:r>
        <w:r>
          <w:t>Definitions of terms, symbols and abbreviations</w:t>
        </w:r>
        <w:r>
          <w:tab/>
        </w:r>
        <w:r>
          <w:fldChar w:fldCharType="begin"/>
        </w:r>
        <w:r>
          <w:instrText xml:space="preserve"> PAGEREF _Toc72872374 \h </w:instrText>
        </w:r>
      </w:ins>
      <w:r>
        <w:fldChar w:fldCharType="separate"/>
      </w:r>
      <w:ins w:id="37" w:author="Lei Zhongding (Zander)" w:date="2021-05-25T21:59:00Z">
        <w:r>
          <w:t>5</w:t>
        </w:r>
        <w:r>
          <w:fldChar w:fldCharType="end"/>
        </w:r>
      </w:ins>
    </w:p>
    <w:p w:rsidR="00441CEF" w:rsidRDefault="00441CEF">
      <w:pPr>
        <w:pStyle w:val="TOC2"/>
        <w:rPr>
          <w:ins w:id="38" w:author="Lei Zhongding (Zander)" w:date="2021-05-25T21:59:00Z"/>
          <w:rFonts w:asciiTheme="minorHAnsi" w:eastAsiaTheme="minorEastAsia" w:hAnsiTheme="minorHAnsi" w:cstheme="minorBidi"/>
          <w:sz w:val="22"/>
          <w:szCs w:val="22"/>
          <w:lang w:val="en-SG" w:eastAsia="en-SG"/>
        </w:rPr>
      </w:pPr>
      <w:ins w:id="39" w:author="Lei Zhongding (Zander)" w:date="2021-05-25T21:59:00Z">
        <w:r>
          <w:t>3.1</w:t>
        </w:r>
        <w:r>
          <w:rPr>
            <w:rFonts w:asciiTheme="minorHAnsi" w:eastAsiaTheme="minorEastAsia" w:hAnsiTheme="minorHAnsi" w:cstheme="minorBidi"/>
            <w:sz w:val="22"/>
            <w:szCs w:val="22"/>
            <w:lang w:val="en-SG" w:eastAsia="en-SG"/>
          </w:rPr>
          <w:tab/>
        </w:r>
        <w:r>
          <w:t>Terms</w:t>
        </w:r>
        <w:r>
          <w:tab/>
        </w:r>
        <w:r>
          <w:fldChar w:fldCharType="begin"/>
        </w:r>
        <w:r>
          <w:instrText xml:space="preserve"> PAGEREF _Toc72872375 \h </w:instrText>
        </w:r>
      </w:ins>
      <w:r>
        <w:fldChar w:fldCharType="separate"/>
      </w:r>
      <w:ins w:id="40" w:author="Lei Zhongding (Zander)" w:date="2021-05-25T21:59:00Z">
        <w:r>
          <w:t>5</w:t>
        </w:r>
        <w:r>
          <w:fldChar w:fldCharType="end"/>
        </w:r>
      </w:ins>
    </w:p>
    <w:p w:rsidR="00441CEF" w:rsidRDefault="00441CEF">
      <w:pPr>
        <w:pStyle w:val="TOC2"/>
        <w:rPr>
          <w:ins w:id="41" w:author="Lei Zhongding (Zander)" w:date="2021-05-25T21:59:00Z"/>
          <w:rFonts w:asciiTheme="minorHAnsi" w:eastAsiaTheme="minorEastAsia" w:hAnsiTheme="minorHAnsi" w:cstheme="minorBidi"/>
          <w:sz w:val="22"/>
          <w:szCs w:val="22"/>
          <w:lang w:val="en-SG" w:eastAsia="en-SG"/>
        </w:rPr>
      </w:pPr>
      <w:ins w:id="42" w:author="Lei Zhongding (Zander)" w:date="2021-05-25T21:59:00Z">
        <w:r>
          <w:t>3.2</w:t>
        </w:r>
        <w:r>
          <w:rPr>
            <w:rFonts w:asciiTheme="minorHAnsi" w:eastAsiaTheme="minorEastAsia" w:hAnsiTheme="minorHAnsi" w:cstheme="minorBidi"/>
            <w:sz w:val="22"/>
            <w:szCs w:val="22"/>
            <w:lang w:val="en-SG" w:eastAsia="en-SG"/>
          </w:rPr>
          <w:tab/>
        </w:r>
        <w:r>
          <w:t>Symbols</w:t>
        </w:r>
        <w:r>
          <w:tab/>
        </w:r>
        <w:r>
          <w:fldChar w:fldCharType="begin"/>
        </w:r>
        <w:r>
          <w:instrText xml:space="preserve"> PAGEREF _Toc72872376 \h </w:instrText>
        </w:r>
      </w:ins>
      <w:r>
        <w:fldChar w:fldCharType="separate"/>
      </w:r>
      <w:ins w:id="43" w:author="Lei Zhongding (Zander)" w:date="2021-05-25T21:59:00Z">
        <w:r>
          <w:t>6</w:t>
        </w:r>
        <w:r>
          <w:fldChar w:fldCharType="end"/>
        </w:r>
      </w:ins>
    </w:p>
    <w:p w:rsidR="00441CEF" w:rsidRDefault="00441CEF">
      <w:pPr>
        <w:pStyle w:val="TOC2"/>
        <w:rPr>
          <w:ins w:id="44" w:author="Lei Zhongding (Zander)" w:date="2021-05-25T21:59:00Z"/>
          <w:rFonts w:asciiTheme="minorHAnsi" w:eastAsiaTheme="minorEastAsia" w:hAnsiTheme="minorHAnsi" w:cstheme="minorBidi"/>
          <w:sz w:val="22"/>
          <w:szCs w:val="22"/>
          <w:lang w:val="en-SG" w:eastAsia="en-SG"/>
        </w:rPr>
      </w:pPr>
      <w:ins w:id="45" w:author="Lei Zhongding (Zander)" w:date="2021-05-25T21:59:00Z">
        <w:r>
          <w:t>3.3</w:t>
        </w:r>
        <w:r>
          <w:rPr>
            <w:rFonts w:asciiTheme="minorHAnsi" w:eastAsiaTheme="minorEastAsia" w:hAnsiTheme="minorHAnsi" w:cstheme="minorBidi"/>
            <w:sz w:val="22"/>
            <w:szCs w:val="22"/>
            <w:lang w:val="en-SG" w:eastAsia="en-SG"/>
          </w:rPr>
          <w:tab/>
        </w:r>
        <w:r>
          <w:t>Abbreviations</w:t>
        </w:r>
        <w:r>
          <w:tab/>
        </w:r>
        <w:r>
          <w:fldChar w:fldCharType="begin"/>
        </w:r>
        <w:r>
          <w:instrText xml:space="preserve"> PAGEREF _Toc72872377 \h </w:instrText>
        </w:r>
      </w:ins>
      <w:r>
        <w:fldChar w:fldCharType="separate"/>
      </w:r>
      <w:ins w:id="46" w:author="Lei Zhongding (Zander)" w:date="2021-05-25T21:59:00Z">
        <w:r>
          <w:t>6</w:t>
        </w:r>
        <w:r>
          <w:fldChar w:fldCharType="end"/>
        </w:r>
      </w:ins>
    </w:p>
    <w:p w:rsidR="00441CEF" w:rsidRDefault="00441CEF">
      <w:pPr>
        <w:pStyle w:val="TOC1"/>
        <w:rPr>
          <w:ins w:id="47" w:author="Lei Zhongding (Zander)" w:date="2021-05-25T21:59:00Z"/>
          <w:rFonts w:asciiTheme="minorHAnsi" w:eastAsiaTheme="minorEastAsia" w:hAnsiTheme="minorHAnsi" w:cstheme="minorBidi"/>
          <w:szCs w:val="22"/>
          <w:lang w:val="en-SG" w:eastAsia="en-SG"/>
        </w:rPr>
      </w:pPr>
      <w:ins w:id="48" w:author="Lei Zhongding (Zander)" w:date="2021-05-25T21:59:00Z">
        <w:r>
          <w:t>4</w:t>
        </w:r>
        <w:r>
          <w:rPr>
            <w:rFonts w:asciiTheme="minorHAnsi" w:eastAsiaTheme="minorEastAsia" w:hAnsiTheme="minorHAnsi" w:cstheme="minorBidi"/>
            <w:szCs w:val="22"/>
            <w:lang w:val="en-SG" w:eastAsia="en-SG"/>
          </w:rPr>
          <w:tab/>
        </w:r>
        <w:r>
          <w:t>Architectural and security assumptions</w:t>
        </w:r>
        <w:r>
          <w:tab/>
        </w:r>
        <w:r>
          <w:fldChar w:fldCharType="begin"/>
        </w:r>
        <w:r>
          <w:instrText xml:space="preserve"> PAGEREF _Toc72872378 \h </w:instrText>
        </w:r>
      </w:ins>
      <w:r>
        <w:fldChar w:fldCharType="separate"/>
      </w:r>
      <w:ins w:id="49" w:author="Lei Zhongding (Zander)" w:date="2021-05-25T21:59:00Z">
        <w:r>
          <w:t>6</w:t>
        </w:r>
        <w:r>
          <w:fldChar w:fldCharType="end"/>
        </w:r>
      </w:ins>
    </w:p>
    <w:p w:rsidR="00441CEF" w:rsidRDefault="00441CEF">
      <w:pPr>
        <w:pStyle w:val="TOC1"/>
        <w:rPr>
          <w:ins w:id="50" w:author="Lei Zhongding (Zander)" w:date="2021-05-25T21:59:00Z"/>
          <w:rFonts w:asciiTheme="minorHAnsi" w:eastAsiaTheme="minorEastAsia" w:hAnsiTheme="minorHAnsi" w:cstheme="minorBidi"/>
          <w:szCs w:val="22"/>
          <w:lang w:val="en-SG" w:eastAsia="en-SG"/>
        </w:rPr>
      </w:pPr>
      <w:ins w:id="51" w:author="Lei Zhongding (Zander)" w:date="2021-05-25T21:59:00Z">
        <w:r>
          <w:t>5</w:t>
        </w:r>
        <w:r>
          <w:rPr>
            <w:rFonts w:asciiTheme="minorHAnsi" w:eastAsiaTheme="minorEastAsia" w:hAnsiTheme="minorHAnsi" w:cstheme="minorBidi"/>
            <w:szCs w:val="22"/>
            <w:lang w:val="en-SG" w:eastAsia="en-SG"/>
          </w:rPr>
          <w:tab/>
        </w:r>
        <w:r>
          <w:t>Key issues</w:t>
        </w:r>
        <w:r>
          <w:tab/>
        </w:r>
        <w:r>
          <w:fldChar w:fldCharType="begin"/>
        </w:r>
        <w:r>
          <w:instrText xml:space="preserve"> PAGEREF _Toc72872379 \h </w:instrText>
        </w:r>
      </w:ins>
      <w:r>
        <w:fldChar w:fldCharType="separate"/>
      </w:r>
      <w:ins w:id="52" w:author="Lei Zhongding (Zander)" w:date="2021-05-25T21:59:00Z">
        <w:r>
          <w:t>6</w:t>
        </w:r>
        <w:r>
          <w:fldChar w:fldCharType="end"/>
        </w:r>
      </w:ins>
    </w:p>
    <w:p w:rsidR="00441CEF" w:rsidRDefault="00441CEF">
      <w:pPr>
        <w:pStyle w:val="TOC2"/>
        <w:rPr>
          <w:ins w:id="53" w:author="Lei Zhongding (Zander)" w:date="2021-05-25T21:59:00Z"/>
          <w:rFonts w:asciiTheme="minorHAnsi" w:eastAsiaTheme="minorEastAsia" w:hAnsiTheme="minorHAnsi" w:cstheme="minorBidi"/>
          <w:sz w:val="22"/>
          <w:szCs w:val="22"/>
          <w:lang w:val="en-SG" w:eastAsia="en-SG"/>
        </w:rPr>
      </w:pPr>
      <w:ins w:id="54" w:author="Lei Zhongding (Zander)" w:date="2021-05-25T21:59:00Z">
        <w:r>
          <w:t>5.1</w:t>
        </w:r>
        <w:r>
          <w:rPr>
            <w:rFonts w:asciiTheme="minorHAnsi" w:eastAsiaTheme="minorEastAsia" w:hAnsiTheme="minorHAnsi" w:cstheme="minorBidi"/>
            <w:sz w:val="22"/>
            <w:szCs w:val="22"/>
            <w:lang w:val="en-SG" w:eastAsia="en-SG"/>
          </w:rPr>
          <w:tab/>
        </w:r>
        <w:r>
          <w:t xml:space="preserve">Key Issue #1: </w:t>
        </w:r>
        <w:r>
          <w:rPr>
            <w:lang w:eastAsia="zh-CN"/>
          </w:rPr>
          <w:t>privacy issue on broadcasting slice information</w:t>
        </w:r>
        <w:r>
          <w:tab/>
        </w:r>
        <w:r>
          <w:fldChar w:fldCharType="begin"/>
        </w:r>
        <w:r>
          <w:instrText xml:space="preserve"> PAGEREF _Toc72872380 \h </w:instrText>
        </w:r>
      </w:ins>
      <w:r>
        <w:fldChar w:fldCharType="separate"/>
      </w:r>
      <w:ins w:id="55" w:author="Lei Zhongding (Zander)" w:date="2021-05-25T21:59:00Z">
        <w:r>
          <w:t>6</w:t>
        </w:r>
        <w:r>
          <w:fldChar w:fldCharType="end"/>
        </w:r>
      </w:ins>
    </w:p>
    <w:p w:rsidR="00441CEF" w:rsidRDefault="00441CEF">
      <w:pPr>
        <w:pStyle w:val="TOC3"/>
        <w:rPr>
          <w:ins w:id="56" w:author="Lei Zhongding (Zander)" w:date="2021-05-25T21:59:00Z"/>
          <w:rFonts w:asciiTheme="minorHAnsi" w:eastAsiaTheme="minorEastAsia" w:hAnsiTheme="minorHAnsi" w:cstheme="minorBidi"/>
          <w:sz w:val="22"/>
          <w:szCs w:val="22"/>
          <w:lang w:val="en-SG" w:eastAsia="en-SG"/>
        </w:rPr>
      </w:pPr>
      <w:ins w:id="57" w:author="Lei Zhongding (Zander)" w:date="2021-05-25T21:59:00Z">
        <w:r>
          <w:t>5.1.1</w:t>
        </w:r>
        <w:r>
          <w:rPr>
            <w:rFonts w:asciiTheme="minorHAnsi" w:eastAsiaTheme="minorEastAsia" w:hAnsiTheme="minorHAnsi" w:cstheme="minorBidi"/>
            <w:sz w:val="22"/>
            <w:szCs w:val="22"/>
            <w:lang w:val="en-SG" w:eastAsia="en-SG"/>
          </w:rPr>
          <w:tab/>
        </w:r>
        <w:r>
          <w:t>Key issue details</w:t>
        </w:r>
        <w:r>
          <w:tab/>
        </w:r>
        <w:r>
          <w:fldChar w:fldCharType="begin"/>
        </w:r>
        <w:r>
          <w:instrText xml:space="preserve"> PAGEREF _Toc72872381 \h </w:instrText>
        </w:r>
      </w:ins>
      <w:r>
        <w:fldChar w:fldCharType="separate"/>
      </w:r>
      <w:ins w:id="58" w:author="Lei Zhongding (Zander)" w:date="2021-05-25T21:59:00Z">
        <w:r>
          <w:t>6</w:t>
        </w:r>
        <w:r>
          <w:fldChar w:fldCharType="end"/>
        </w:r>
      </w:ins>
    </w:p>
    <w:p w:rsidR="00441CEF" w:rsidRDefault="00441CEF">
      <w:pPr>
        <w:pStyle w:val="TOC3"/>
        <w:rPr>
          <w:ins w:id="59" w:author="Lei Zhongding (Zander)" w:date="2021-05-25T21:59:00Z"/>
          <w:rFonts w:asciiTheme="minorHAnsi" w:eastAsiaTheme="minorEastAsia" w:hAnsiTheme="minorHAnsi" w:cstheme="minorBidi"/>
          <w:sz w:val="22"/>
          <w:szCs w:val="22"/>
          <w:lang w:val="en-SG" w:eastAsia="en-SG"/>
        </w:rPr>
      </w:pPr>
      <w:ins w:id="60" w:author="Lei Zhongding (Zander)" w:date="2021-05-25T21:59:00Z">
        <w:r>
          <w:t>5.1.2</w:t>
        </w:r>
        <w:r>
          <w:rPr>
            <w:rFonts w:asciiTheme="minorHAnsi" w:eastAsiaTheme="minorEastAsia" w:hAnsiTheme="minorHAnsi" w:cstheme="minorBidi"/>
            <w:sz w:val="22"/>
            <w:szCs w:val="22"/>
            <w:lang w:val="en-SG" w:eastAsia="en-SG"/>
          </w:rPr>
          <w:tab/>
        </w:r>
        <w:r>
          <w:t>Security threats</w:t>
        </w:r>
        <w:r>
          <w:tab/>
        </w:r>
        <w:r>
          <w:fldChar w:fldCharType="begin"/>
        </w:r>
        <w:r>
          <w:instrText xml:space="preserve"> PAGEREF _Toc72872382 \h </w:instrText>
        </w:r>
      </w:ins>
      <w:r>
        <w:fldChar w:fldCharType="separate"/>
      </w:r>
      <w:ins w:id="61" w:author="Lei Zhongding (Zander)" w:date="2021-05-25T21:59:00Z">
        <w:r>
          <w:t>6</w:t>
        </w:r>
        <w:r>
          <w:fldChar w:fldCharType="end"/>
        </w:r>
      </w:ins>
    </w:p>
    <w:p w:rsidR="00441CEF" w:rsidRDefault="00441CEF">
      <w:pPr>
        <w:pStyle w:val="TOC3"/>
        <w:rPr>
          <w:ins w:id="62" w:author="Lei Zhongding (Zander)" w:date="2021-05-25T21:59:00Z"/>
          <w:rFonts w:asciiTheme="minorHAnsi" w:eastAsiaTheme="minorEastAsia" w:hAnsiTheme="minorHAnsi" w:cstheme="minorBidi"/>
          <w:sz w:val="22"/>
          <w:szCs w:val="22"/>
          <w:lang w:val="en-SG" w:eastAsia="en-SG"/>
        </w:rPr>
      </w:pPr>
      <w:ins w:id="63" w:author="Lei Zhongding (Zander)" w:date="2021-05-25T21:59:00Z">
        <w:r>
          <w:t>5.1.3</w:t>
        </w:r>
        <w:r>
          <w:rPr>
            <w:rFonts w:asciiTheme="minorHAnsi" w:eastAsiaTheme="minorEastAsia" w:hAnsiTheme="minorHAnsi" w:cstheme="minorBidi"/>
            <w:sz w:val="22"/>
            <w:szCs w:val="22"/>
            <w:lang w:val="en-SG" w:eastAsia="en-SG"/>
          </w:rPr>
          <w:tab/>
        </w:r>
        <w:r>
          <w:t>Potential security requirements</w:t>
        </w:r>
        <w:r>
          <w:tab/>
        </w:r>
        <w:r>
          <w:fldChar w:fldCharType="begin"/>
        </w:r>
        <w:r>
          <w:instrText xml:space="preserve"> PAGEREF _Toc72872383 \h </w:instrText>
        </w:r>
      </w:ins>
      <w:r>
        <w:fldChar w:fldCharType="separate"/>
      </w:r>
      <w:ins w:id="64" w:author="Lei Zhongding (Zander)" w:date="2021-05-25T21:59:00Z">
        <w:r>
          <w:t>7</w:t>
        </w:r>
        <w:r>
          <w:fldChar w:fldCharType="end"/>
        </w:r>
      </w:ins>
    </w:p>
    <w:p w:rsidR="00441CEF" w:rsidRDefault="00441CEF">
      <w:pPr>
        <w:pStyle w:val="TOC1"/>
        <w:rPr>
          <w:ins w:id="65" w:author="Lei Zhongding (Zander)" w:date="2021-05-25T21:59:00Z"/>
          <w:rFonts w:asciiTheme="minorHAnsi" w:eastAsiaTheme="minorEastAsia" w:hAnsiTheme="minorHAnsi" w:cstheme="minorBidi"/>
          <w:szCs w:val="22"/>
          <w:lang w:val="en-SG" w:eastAsia="en-SG"/>
        </w:rPr>
      </w:pPr>
      <w:ins w:id="66" w:author="Lei Zhongding (Zander)" w:date="2021-05-25T21:59:00Z">
        <w:r>
          <w:t>6</w:t>
        </w:r>
        <w:r>
          <w:rPr>
            <w:rFonts w:asciiTheme="minorHAnsi" w:eastAsiaTheme="minorEastAsia" w:hAnsiTheme="minorHAnsi" w:cstheme="minorBidi"/>
            <w:szCs w:val="22"/>
            <w:lang w:val="en-SG" w:eastAsia="en-SG"/>
          </w:rPr>
          <w:tab/>
        </w:r>
        <w:r>
          <w:t>Solutions</w:t>
        </w:r>
        <w:r>
          <w:tab/>
        </w:r>
        <w:r>
          <w:fldChar w:fldCharType="begin"/>
        </w:r>
        <w:r>
          <w:instrText xml:space="preserve"> PAGEREF _Toc72872384 \h </w:instrText>
        </w:r>
      </w:ins>
      <w:r>
        <w:fldChar w:fldCharType="separate"/>
      </w:r>
      <w:ins w:id="67" w:author="Lei Zhongding (Zander)" w:date="2021-05-25T21:59:00Z">
        <w:r>
          <w:t>7</w:t>
        </w:r>
        <w:r>
          <w:fldChar w:fldCharType="end"/>
        </w:r>
      </w:ins>
    </w:p>
    <w:p w:rsidR="00441CEF" w:rsidRDefault="00441CEF">
      <w:pPr>
        <w:pStyle w:val="TOC2"/>
        <w:rPr>
          <w:ins w:id="68" w:author="Lei Zhongding (Zander)" w:date="2021-05-25T21:59:00Z"/>
          <w:rFonts w:asciiTheme="minorHAnsi" w:eastAsiaTheme="minorEastAsia" w:hAnsiTheme="minorHAnsi" w:cstheme="minorBidi"/>
          <w:sz w:val="22"/>
          <w:szCs w:val="22"/>
          <w:lang w:val="en-SG" w:eastAsia="en-SG"/>
        </w:rPr>
      </w:pPr>
      <w:ins w:id="69" w:author="Lei Zhongding (Zander)" w:date="2021-05-25T21:59:00Z">
        <w:r>
          <w:t>6.Y</w:t>
        </w:r>
        <w:r>
          <w:rPr>
            <w:rFonts w:asciiTheme="minorHAnsi" w:eastAsiaTheme="minorEastAsia" w:hAnsiTheme="minorHAnsi" w:cstheme="minorBidi"/>
            <w:sz w:val="22"/>
            <w:szCs w:val="22"/>
            <w:lang w:val="en-SG" w:eastAsia="en-SG"/>
          </w:rPr>
          <w:tab/>
        </w:r>
        <w:r>
          <w:t>Solution #Y: &lt;Solution Name&gt;</w:t>
        </w:r>
        <w:r>
          <w:tab/>
        </w:r>
        <w:r>
          <w:fldChar w:fldCharType="begin"/>
        </w:r>
        <w:r>
          <w:instrText xml:space="preserve"> PAGEREF _Toc72872385 \h </w:instrText>
        </w:r>
      </w:ins>
      <w:r>
        <w:fldChar w:fldCharType="separate"/>
      </w:r>
      <w:ins w:id="70" w:author="Lei Zhongding (Zander)" w:date="2021-05-25T21:59:00Z">
        <w:r>
          <w:t>7</w:t>
        </w:r>
        <w:r>
          <w:fldChar w:fldCharType="end"/>
        </w:r>
      </w:ins>
    </w:p>
    <w:p w:rsidR="00441CEF" w:rsidRDefault="00441CEF">
      <w:pPr>
        <w:pStyle w:val="TOC3"/>
        <w:rPr>
          <w:ins w:id="71" w:author="Lei Zhongding (Zander)" w:date="2021-05-25T21:59:00Z"/>
          <w:rFonts w:asciiTheme="minorHAnsi" w:eastAsiaTheme="minorEastAsia" w:hAnsiTheme="minorHAnsi" w:cstheme="minorBidi"/>
          <w:sz w:val="22"/>
          <w:szCs w:val="22"/>
          <w:lang w:val="en-SG" w:eastAsia="en-SG"/>
        </w:rPr>
      </w:pPr>
      <w:ins w:id="72" w:author="Lei Zhongding (Zander)" w:date="2021-05-25T21:59:00Z">
        <w:r>
          <w:t>6.Y.1</w:t>
        </w:r>
        <w:r>
          <w:rPr>
            <w:rFonts w:asciiTheme="minorHAnsi" w:eastAsiaTheme="minorEastAsia" w:hAnsiTheme="minorHAnsi" w:cstheme="minorBidi"/>
            <w:sz w:val="22"/>
            <w:szCs w:val="22"/>
            <w:lang w:val="en-SG" w:eastAsia="en-SG"/>
          </w:rPr>
          <w:tab/>
        </w:r>
        <w:r>
          <w:t>Introduction</w:t>
        </w:r>
        <w:r>
          <w:tab/>
        </w:r>
        <w:r>
          <w:fldChar w:fldCharType="begin"/>
        </w:r>
        <w:r>
          <w:instrText xml:space="preserve"> PAGEREF _Toc72872386 \h </w:instrText>
        </w:r>
      </w:ins>
      <w:r>
        <w:fldChar w:fldCharType="separate"/>
      </w:r>
      <w:ins w:id="73" w:author="Lei Zhongding (Zander)" w:date="2021-05-25T21:59:00Z">
        <w:r>
          <w:t>7</w:t>
        </w:r>
        <w:r>
          <w:fldChar w:fldCharType="end"/>
        </w:r>
      </w:ins>
    </w:p>
    <w:p w:rsidR="00441CEF" w:rsidRDefault="00441CEF">
      <w:pPr>
        <w:pStyle w:val="TOC3"/>
        <w:rPr>
          <w:ins w:id="74" w:author="Lei Zhongding (Zander)" w:date="2021-05-25T21:59:00Z"/>
          <w:rFonts w:asciiTheme="minorHAnsi" w:eastAsiaTheme="minorEastAsia" w:hAnsiTheme="minorHAnsi" w:cstheme="minorBidi"/>
          <w:sz w:val="22"/>
          <w:szCs w:val="22"/>
          <w:lang w:val="en-SG" w:eastAsia="en-SG"/>
        </w:rPr>
      </w:pPr>
      <w:ins w:id="75" w:author="Lei Zhongding (Zander)" w:date="2021-05-25T21:59:00Z">
        <w:r>
          <w:t>6.Y.2</w:t>
        </w:r>
        <w:r>
          <w:rPr>
            <w:rFonts w:asciiTheme="minorHAnsi" w:eastAsiaTheme="minorEastAsia" w:hAnsiTheme="minorHAnsi" w:cstheme="minorBidi"/>
            <w:sz w:val="22"/>
            <w:szCs w:val="22"/>
            <w:lang w:val="en-SG" w:eastAsia="en-SG"/>
          </w:rPr>
          <w:tab/>
        </w:r>
        <w:r>
          <w:t>Solution details</w:t>
        </w:r>
        <w:r>
          <w:tab/>
        </w:r>
        <w:r>
          <w:fldChar w:fldCharType="begin"/>
        </w:r>
        <w:r>
          <w:instrText xml:space="preserve"> PAGEREF _Toc72872387 \h </w:instrText>
        </w:r>
      </w:ins>
      <w:r>
        <w:fldChar w:fldCharType="separate"/>
      </w:r>
      <w:ins w:id="76" w:author="Lei Zhongding (Zander)" w:date="2021-05-25T21:59:00Z">
        <w:r>
          <w:t>7</w:t>
        </w:r>
        <w:r>
          <w:fldChar w:fldCharType="end"/>
        </w:r>
      </w:ins>
    </w:p>
    <w:p w:rsidR="00441CEF" w:rsidRDefault="00441CEF">
      <w:pPr>
        <w:pStyle w:val="TOC3"/>
        <w:rPr>
          <w:ins w:id="77" w:author="Lei Zhongding (Zander)" w:date="2021-05-25T21:59:00Z"/>
          <w:rFonts w:asciiTheme="minorHAnsi" w:eastAsiaTheme="minorEastAsia" w:hAnsiTheme="minorHAnsi" w:cstheme="minorBidi"/>
          <w:sz w:val="22"/>
          <w:szCs w:val="22"/>
          <w:lang w:val="en-SG" w:eastAsia="en-SG"/>
        </w:rPr>
      </w:pPr>
      <w:ins w:id="78" w:author="Lei Zhongding (Zander)" w:date="2021-05-25T21:59:00Z">
        <w:r>
          <w:t>6.Y.3</w:t>
        </w:r>
        <w:r>
          <w:rPr>
            <w:rFonts w:asciiTheme="minorHAnsi" w:eastAsiaTheme="minorEastAsia" w:hAnsiTheme="minorHAnsi" w:cstheme="minorBidi"/>
            <w:sz w:val="22"/>
            <w:szCs w:val="22"/>
            <w:lang w:val="en-SG" w:eastAsia="en-SG"/>
          </w:rPr>
          <w:tab/>
        </w:r>
        <w:r>
          <w:t>Evaluation</w:t>
        </w:r>
        <w:r>
          <w:tab/>
        </w:r>
        <w:r>
          <w:fldChar w:fldCharType="begin"/>
        </w:r>
        <w:r>
          <w:instrText xml:space="preserve"> PAGEREF _Toc72872388 \h </w:instrText>
        </w:r>
      </w:ins>
      <w:r>
        <w:fldChar w:fldCharType="separate"/>
      </w:r>
      <w:ins w:id="79" w:author="Lei Zhongding (Zander)" w:date="2021-05-25T21:59:00Z">
        <w:r>
          <w:t>7</w:t>
        </w:r>
        <w:r>
          <w:fldChar w:fldCharType="end"/>
        </w:r>
      </w:ins>
    </w:p>
    <w:p w:rsidR="00441CEF" w:rsidRDefault="00441CEF">
      <w:pPr>
        <w:pStyle w:val="TOC1"/>
        <w:rPr>
          <w:ins w:id="80" w:author="Lei Zhongding (Zander)" w:date="2021-05-25T21:59:00Z"/>
          <w:rFonts w:asciiTheme="minorHAnsi" w:eastAsiaTheme="minorEastAsia" w:hAnsiTheme="minorHAnsi" w:cstheme="minorBidi"/>
          <w:szCs w:val="22"/>
          <w:lang w:val="en-SG" w:eastAsia="en-SG"/>
        </w:rPr>
      </w:pPr>
      <w:ins w:id="81" w:author="Lei Zhongding (Zander)" w:date="2021-05-25T21:59:00Z">
        <w:r>
          <w:t>7</w:t>
        </w:r>
        <w:r>
          <w:rPr>
            <w:rFonts w:asciiTheme="minorHAnsi" w:eastAsiaTheme="minorEastAsia" w:hAnsiTheme="minorHAnsi" w:cstheme="minorBidi"/>
            <w:szCs w:val="22"/>
            <w:lang w:val="en-SG" w:eastAsia="en-SG"/>
          </w:rPr>
          <w:tab/>
        </w:r>
        <w:r>
          <w:t>Conclusions</w:t>
        </w:r>
        <w:r>
          <w:tab/>
        </w:r>
        <w:r>
          <w:fldChar w:fldCharType="begin"/>
        </w:r>
        <w:r>
          <w:instrText xml:space="preserve"> PAGEREF _Toc72872389 \h </w:instrText>
        </w:r>
      </w:ins>
      <w:r>
        <w:fldChar w:fldCharType="separate"/>
      </w:r>
      <w:ins w:id="82" w:author="Lei Zhongding (Zander)" w:date="2021-05-25T21:59:00Z">
        <w:r>
          <w:t>7</w:t>
        </w:r>
        <w:r>
          <w:fldChar w:fldCharType="end"/>
        </w:r>
      </w:ins>
    </w:p>
    <w:p w:rsidR="00441CEF" w:rsidRDefault="00441CEF">
      <w:pPr>
        <w:pStyle w:val="TOC8"/>
        <w:rPr>
          <w:ins w:id="83" w:author="Lei Zhongding (Zander)" w:date="2021-05-25T21:59:00Z"/>
          <w:rFonts w:asciiTheme="minorHAnsi" w:eastAsiaTheme="minorEastAsia" w:hAnsiTheme="minorHAnsi" w:cstheme="minorBidi"/>
          <w:b w:val="0"/>
          <w:szCs w:val="22"/>
          <w:lang w:val="en-SG" w:eastAsia="en-SG"/>
        </w:rPr>
      </w:pPr>
      <w:ins w:id="84" w:author="Lei Zhongding (Zander)" w:date="2021-05-25T21:59:00Z">
        <w:r>
          <w:t>Annex A (informative): Change history</w:t>
        </w:r>
        <w:r>
          <w:tab/>
        </w:r>
        <w:r>
          <w:fldChar w:fldCharType="begin"/>
        </w:r>
        <w:r>
          <w:instrText xml:space="preserve"> PAGEREF _Toc72872390 \h </w:instrText>
        </w:r>
      </w:ins>
      <w:r>
        <w:fldChar w:fldCharType="separate"/>
      </w:r>
      <w:ins w:id="85" w:author="Lei Zhongding (Zander)" w:date="2021-05-25T21:59:00Z">
        <w:r>
          <w:t>8</w:t>
        </w:r>
        <w:r>
          <w:fldChar w:fldCharType="end"/>
        </w:r>
      </w:ins>
    </w:p>
    <w:p w:rsidR="00FC1C18" w:rsidDel="00441CEF" w:rsidRDefault="00FC1C18">
      <w:pPr>
        <w:pStyle w:val="TOC1"/>
        <w:rPr>
          <w:del w:id="86" w:author="Lei Zhongding (Zander)" w:date="2021-05-25T21:59:00Z"/>
          <w:rFonts w:asciiTheme="minorHAnsi" w:eastAsiaTheme="minorEastAsia" w:hAnsiTheme="minorHAnsi" w:cstheme="minorBidi"/>
          <w:szCs w:val="22"/>
          <w:lang w:val="en-SG" w:eastAsia="en-SG"/>
        </w:rPr>
      </w:pPr>
      <w:del w:id="87" w:author="Lei Zhongding (Zander)" w:date="2021-05-25T21:59:00Z">
        <w:r w:rsidDel="00441CEF">
          <w:delText>Foreword</w:delText>
        </w:r>
        <w:r w:rsidDel="00441CEF">
          <w:tab/>
          <w:delText>3</w:delText>
        </w:r>
      </w:del>
    </w:p>
    <w:p w:rsidR="00FC1C18" w:rsidDel="00441CEF" w:rsidRDefault="00FC1C18">
      <w:pPr>
        <w:pStyle w:val="TOC1"/>
        <w:rPr>
          <w:del w:id="88" w:author="Lei Zhongding (Zander)" w:date="2021-05-25T21:59:00Z"/>
          <w:rFonts w:asciiTheme="minorHAnsi" w:eastAsiaTheme="minorEastAsia" w:hAnsiTheme="minorHAnsi" w:cstheme="minorBidi"/>
          <w:szCs w:val="22"/>
          <w:lang w:val="en-SG" w:eastAsia="en-SG"/>
        </w:rPr>
      </w:pPr>
      <w:del w:id="89" w:author="Lei Zhongding (Zander)" w:date="2021-05-25T21:59:00Z">
        <w:r w:rsidDel="00441CEF">
          <w:delText>Introduction</w:delText>
        </w:r>
        <w:r w:rsidDel="00441CEF">
          <w:tab/>
          <w:delText>4</w:delText>
        </w:r>
      </w:del>
    </w:p>
    <w:p w:rsidR="00FC1C18" w:rsidDel="00441CEF" w:rsidRDefault="00FC1C18">
      <w:pPr>
        <w:pStyle w:val="TOC1"/>
        <w:rPr>
          <w:del w:id="90" w:author="Lei Zhongding (Zander)" w:date="2021-05-25T21:59:00Z"/>
          <w:rFonts w:asciiTheme="minorHAnsi" w:eastAsiaTheme="minorEastAsia" w:hAnsiTheme="minorHAnsi" w:cstheme="minorBidi"/>
          <w:szCs w:val="22"/>
          <w:lang w:val="en-SG" w:eastAsia="en-SG"/>
        </w:rPr>
      </w:pPr>
      <w:del w:id="91" w:author="Lei Zhongding (Zander)" w:date="2021-05-25T21:59:00Z">
        <w:r w:rsidDel="00441CEF">
          <w:delText>1</w:delText>
        </w:r>
        <w:r w:rsidDel="00441CEF">
          <w:rPr>
            <w:rFonts w:asciiTheme="minorHAnsi" w:eastAsiaTheme="minorEastAsia" w:hAnsiTheme="minorHAnsi" w:cstheme="minorBidi"/>
            <w:szCs w:val="22"/>
            <w:lang w:val="en-SG" w:eastAsia="en-SG"/>
          </w:rPr>
          <w:tab/>
        </w:r>
        <w:r w:rsidDel="00441CEF">
          <w:delText>Scope</w:delText>
        </w:r>
        <w:r w:rsidDel="00441CEF">
          <w:tab/>
          <w:delText>5</w:delText>
        </w:r>
      </w:del>
    </w:p>
    <w:p w:rsidR="00FC1C18" w:rsidDel="00441CEF" w:rsidRDefault="00FC1C18">
      <w:pPr>
        <w:pStyle w:val="TOC1"/>
        <w:rPr>
          <w:del w:id="92" w:author="Lei Zhongding (Zander)" w:date="2021-05-25T21:59:00Z"/>
          <w:rFonts w:asciiTheme="minorHAnsi" w:eastAsiaTheme="minorEastAsia" w:hAnsiTheme="minorHAnsi" w:cstheme="minorBidi"/>
          <w:szCs w:val="22"/>
          <w:lang w:val="en-SG" w:eastAsia="en-SG"/>
        </w:rPr>
      </w:pPr>
      <w:del w:id="93" w:author="Lei Zhongding (Zander)" w:date="2021-05-25T21:59:00Z">
        <w:r w:rsidDel="00441CEF">
          <w:delText>2</w:delText>
        </w:r>
        <w:r w:rsidDel="00441CEF">
          <w:rPr>
            <w:rFonts w:asciiTheme="minorHAnsi" w:eastAsiaTheme="minorEastAsia" w:hAnsiTheme="minorHAnsi" w:cstheme="minorBidi"/>
            <w:szCs w:val="22"/>
            <w:lang w:val="en-SG" w:eastAsia="en-SG"/>
          </w:rPr>
          <w:tab/>
        </w:r>
        <w:r w:rsidDel="00441CEF">
          <w:delText>References</w:delText>
        </w:r>
        <w:r w:rsidDel="00441CEF">
          <w:tab/>
          <w:delText>5</w:delText>
        </w:r>
      </w:del>
    </w:p>
    <w:p w:rsidR="00FC1C18" w:rsidDel="00441CEF" w:rsidRDefault="00FC1C18">
      <w:pPr>
        <w:pStyle w:val="TOC1"/>
        <w:rPr>
          <w:del w:id="94" w:author="Lei Zhongding (Zander)" w:date="2021-05-25T21:59:00Z"/>
          <w:rFonts w:asciiTheme="minorHAnsi" w:eastAsiaTheme="minorEastAsia" w:hAnsiTheme="minorHAnsi" w:cstheme="minorBidi"/>
          <w:szCs w:val="22"/>
          <w:lang w:val="en-SG" w:eastAsia="en-SG"/>
        </w:rPr>
      </w:pPr>
      <w:del w:id="95" w:author="Lei Zhongding (Zander)" w:date="2021-05-25T21:59:00Z">
        <w:r w:rsidDel="00441CEF">
          <w:delText>3</w:delText>
        </w:r>
        <w:r w:rsidDel="00441CEF">
          <w:rPr>
            <w:rFonts w:asciiTheme="minorHAnsi" w:eastAsiaTheme="minorEastAsia" w:hAnsiTheme="minorHAnsi" w:cstheme="minorBidi"/>
            <w:szCs w:val="22"/>
            <w:lang w:val="en-SG" w:eastAsia="en-SG"/>
          </w:rPr>
          <w:tab/>
        </w:r>
        <w:r w:rsidDel="00441CEF">
          <w:delText>Definitions of terms, symbols and abbreviations</w:delText>
        </w:r>
        <w:r w:rsidDel="00441CEF">
          <w:tab/>
          <w:delText>5</w:delText>
        </w:r>
      </w:del>
    </w:p>
    <w:p w:rsidR="00FC1C18" w:rsidDel="00441CEF" w:rsidRDefault="00FC1C18">
      <w:pPr>
        <w:pStyle w:val="TOC2"/>
        <w:rPr>
          <w:del w:id="96" w:author="Lei Zhongding (Zander)" w:date="2021-05-25T21:59:00Z"/>
          <w:rFonts w:asciiTheme="minorHAnsi" w:eastAsiaTheme="minorEastAsia" w:hAnsiTheme="minorHAnsi" w:cstheme="minorBidi"/>
          <w:sz w:val="22"/>
          <w:szCs w:val="22"/>
          <w:lang w:val="en-SG" w:eastAsia="en-SG"/>
        </w:rPr>
      </w:pPr>
      <w:del w:id="97" w:author="Lei Zhongding (Zander)" w:date="2021-05-25T21:59:00Z">
        <w:r w:rsidDel="00441CEF">
          <w:delText>3.1</w:delText>
        </w:r>
        <w:r w:rsidDel="00441CEF">
          <w:rPr>
            <w:rFonts w:asciiTheme="minorHAnsi" w:eastAsiaTheme="minorEastAsia" w:hAnsiTheme="minorHAnsi" w:cstheme="minorBidi"/>
            <w:sz w:val="22"/>
            <w:szCs w:val="22"/>
            <w:lang w:val="en-SG" w:eastAsia="en-SG"/>
          </w:rPr>
          <w:tab/>
        </w:r>
        <w:r w:rsidDel="00441CEF">
          <w:delText>Terms</w:delText>
        </w:r>
        <w:r w:rsidDel="00441CEF">
          <w:tab/>
          <w:delText>5</w:delText>
        </w:r>
      </w:del>
    </w:p>
    <w:p w:rsidR="00FC1C18" w:rsidDel="00441CEF" w:rsidRDefault="00FC1C18">
      <w:pPr>
        <w:pStyle w:val="TOC2"/>
        <w:rPr>
          <w:del w:id="98" w:author="Lei Zhongding (Zander)" w:date="2021-05-25T21:59:00Z"/>
          <w:rFonts w:asciiTheme="minorHAnsi" w:eastAsiaTheme="minorEastAsia" w:hAnsiTheme="minorHAnsi" w:cstheme="minorBidi"/>
          <w:sz w:val="22"/>
          <w:szCs w:val="22"/>
          <w:lang w:val="en-SG" w:eastAsia="en-SG"/>
        </w:rPr>
      </w:pPr>
      <w:del w:id="99" w:author="Lei Zhongding (Zander)" w:date="2021-05-25T21:59:00Z">
        <w:r w:rsidDel="00441CEF">
          <w:delText>3.2</w:delText>
        </w:r>
        <w:r w:rsidDel="00441CEF">
          <w:rPr>
            <w:rFonts w:asciiTheme="minorHAnsi" w:eastAsiaTheme="minorEastAsia" w:hAnsiTheme="minorHAnsi" w:cstheme="minorBidi"/>
            <w:sz w:val="22"/>
            <w:szCs w:val="22"/>
            <w:lang w:val="en-SG" w:eastAsia="en-SG"/>
          </w:rPr>
          <w:tab/>
        </w:r>
        <w:r w:rsidDel="00441CEF">
          <w:delText>Symbols</w:delText>
        </w:r>
        <w:r w:rsidDel="00441CEF">
          <w:tab/>
          <w:delText>5</w:delText>
        </w:r>
      </w:del>
    </w:p>
    <w:p w:rsidR="00FC1C18" w:rsidDel="00441CEF" w:rsidRDefault="00FC1C18">
      <w:pPr>
        <w:pStyle w:val="TOC2"/>
        <w:rPr>
          <w:del w:id="100" w:author="Lei Zhongding (Zander)" w:date="2021-05-25T21:59:00Z"/>
          <w:rFonts w:asciiTheme="minorHAnsi" w:eastAsiaTheme="minorEastAsia" w:hAnsiTheme="minorHAnsi" w:cstheme="minorBidi"/>
          <w:sz w:val="22"/>
          <w:szCs w:val="22"/>
          <w:lang w:val="en-SG" w:eastAsia="en-SG"/>
        </w:rPr>
      </w:pPr>
      <w:del w:id="101" w:author="Lei Zhongding (Zander)" w:date="2021-05-25T21:59:00Z">
        <w:r w:rsidDel="00441CEF">
          <w:delText>3.3</w:delText>
        </w:r>
        <w:r w:rsidDel="00441CEF">
          <w:rPr>
            <w:rFonts w:asciiTheme="minorHAnsi" w:eastAsiaTheme="minorEastAsia" w:hAnsiTheme="minorHAnsi" w:cstheme="minorBidi"/>
            <w:sz w:val="22"/>
            <w:szCs w:val="22"/>
            <w:lang w:val="en-SG" w:eastAsia="en-SG"/>
          </w:rPr>
          <w:tab/>
        </w:r>
        <w:r w:rsidDel="00441CEF">
          <w:delText>Abbreviations</w:delText>
        </w:r>
        <w:r w:rsidDel="00441CEF">
          <w:tab/>
          <w:delText>5</w:delText>
        </w:r>
      </w:del>
    </w:p>
    <w:p w:rsidR="00FC1C18" w:rsidDel="00441CEF" w:rsidRDefault="00FC1C18">
      <w:pPr>
        <w:pStyle w:val="TOC1"/>
        <w:rPr>
          <w:del w:id="102" w:author="Lei Zhongding (Zander)" w:date="2021-05-25T21:59:00Z"/>
          <w:rFonts w:asciiTheme="minorHAnsi" w:eastAsiaTheme="minorEastAsia" w:hAnsiTheme="minorHAnsi" w:cstheme="minorBidi"/>
          <w:szCs w:val="22"/>
          <w:lang w:val="en-SG" w:eastAsia="en-SG"/>
        </w:rPr>
      </w:pPr>
      <w:del w:id="103" w:author="Lei Zhongding (Zander)" w:date="2021-05-25T21:59:00Z">
        <w:r w:rsidDel="00441CEF">
          <w:delText>4</w:delText>
        </w:r>
        <w:r w:rsidDel="00441CEF">
          <w:rPr>
            <w:rFonts w:asciiTheme="minorHAnsi" w:eastAsiaTheme="minorEastAsia" w:hAnsiTheme="minorHAnsi" w:cstheme="minorBidi"/>
            <w:szCs w:val="22"/>
            <w:lang w:val="en-SG" w:eastAsia="en-SG"/>
          </w:rPr>
          <w:tab/>
        </w:r>
        <w:r w:rsidDel="00441CEF">
          <w:delText>Architectural and security assumptions</w:delText>
        </w:r>
        <w:r w:rsidDel="00441CEF">
          <w:tab/>
          <w:delText>5</w:delText>
        </w:r>
      </w:del>
    </w:p>
    <w:p w:rsidR="00FC1C18" w:rsidDel="00441CEF" w:rsidRDefault="00FC1C18">
      <w:pPr>
        <w:pStyle w:val="TOC1"/>
        <w:rPr>
          <w:del w:id="104" w:author="Lei Zhongding (Zander)" w:date="2021-05-25T21:59:00Z"/>
          <w:rFonts w:asciiTheme="minorHAnsi" w:eastAsiaTheme="minorEastAsia" w:hAnsiTheme="minorHAnsi" w:cstheme="minorBidi"/>
          <w:szCs w:val="22"/>
          <w:lang w:val="en-SG" w:eastAsia="en-SG"/>
        </w:rPr>
      </w:pPr>
      <w:del w:id="105" w:author="Lei Zhongding (Zander)" w:date="2021-05-25T21:59:00Z">
        <w:r w:rsidDel="00441CEF">
          <w:delText>5</w:delText>
        </w:r>
        <w:r w:rsidDel="00441CEF">
          <w:rPr>
            <w:rFonts w:asciiTheme="minorHAnsi" w:eastAsiaTheme="minorEastAsia" w:hAnsiTheme="minorHAnsi" w:cstheme="minorBidi"/>
            <w:szCs w:val="22"/>
            <w:lang w:val="en-SG" w:eastAsia="en-SG"/>
          </w:rPr>
          <w:tab/>
        </w:r>
        <w:r w:rsidDel="00441CEF">
          <w:delText>Key issues</w:delText>
        </w:r>
        <w:r w:rsidDel="00441CEF">
          <w:tab/>
          <w:delText>6</w:delText>
        </w:r>
      </w:del>
    </w:p>
    <w:p w:rsidR="00FC1C18" w:rsidDel="00441CEF" w:rsidRDefault="00FC1C18">
      <w:pPr>
        <w:pStyle w:val="TOC2"/>
        <w:rPr>
          <w:del w:id="106" w:author="Lei Zhongding (Zander)" w:date="2021-05-25T21:59:00Z"/>
          <w:rFonts w:asciiTheme="minorHAnsi" w:eastAsiaTheme="minorEastAsia" w:hAnsiTheme="minorHAnsi" w:cstheme="minorBidi"/>
          <w:sz w:val="22"/>
          <w:szCs w:val="22"/>
          <w:lang w:val="en-SG" w:eastAsia="en-SG"/>
        </w:rPr>
      </w:pPr>
      <w:del w:id="107" w:author="Lei Zhongding (Zander)" w:date="2021-05-25T21:59:00Z">
        <w:r w:rsidDel="00441CEF">
          <w:delText>5.X</w:delText>
        </w:r>
        <w:r w:rsidDel="00441CEF">
          <w:rPr>
            <w:rFonts w:asciiTheme="minorHAnsi" w:eastAsiaTheme="minorEastAsia" w:hAnsiTheme="minorHAnsi" w:cstheme="minorBidi"/>
            <w:sz w:val="22"/>
            <w:szCs w:val="22"/>
            <w:lang w:val="en-SG" w:eastAsia="en-SG"/>
          </w:rPr>
          <w:tab/>
        </w:r>
        <w:r w:rsidDel="00441CEF">
          <w:delText>Key Issue #X: &lt;Key Issue Name&gt;</w:delText>
        </w:r>
        <w:r w:rsidDel="00441CEF">
          <w:tab/>
          <w:delText>6</w:delText>
        </w:r>
      </w:del>
    </w:p>
    <w:p w:rsidR="00FC1C18" w:rsidDel="00441CEF" w:rsidRDefault="00FC1C18">
      <w:pPr>
        <w:pStyle w:val="TOC3"/>
        <w:rPr>
          <w:del w:id="108" w:author="Lei Zhongding (Zander)" w:date="2021-05-25T21:59:00Z"/>
          <w:rFonts w:asciiTheme="minorHAnsi" w:eastAsiaTheme="minorEastAsia" w:hAnsiTheme="minorHAnsi" w:cstheme="minorBidi"/>
          <w:sz w:val="22"/>
          <w:szCs w:val="22"/>
          <w:lang w:val="en-SG" w:eastAsia="en-SG"/>
        </w:rPr>
      </w:pPr>
      <w:del w:id="109" w:author="Lei Zhongding (Zander)" w:date="2021-05-25T21:59:00Z">
        <w:r w:rsidDel="00441CEF">
          <w:delText>5.X.1</w:delText>
        </w:r>
        <w:r w:rsidDel="00441CEF">
          <w:rPr>
            <w:rFonts w:asciiTheme="minorHAnsi" w:eastAsiaTheme="minorEastAsia" w:hAnsiTheme="minorHAnsi" w:cstheme="minorBidi"/>
            <w:sz w:val="22"/>
            <w:szCs w:val="22"/>
            <w:lang w:val="en-SG" w:eastAsia="en-SG"/>
          </w:rPr>
          <w:tab/>
        </w:r>
        <w:r w:rsidDel="00441CEF">
          <w:delText>Key issue details</w:delText>
        </w:r>
        <w:r w:rsidDel="00441CEF">
          <w:tab/>
          <w:delText>6</w:delText>
        </w:r>
      </w:del>
    </w:p>
    <w:p w:rsidR="00FC1C18" w:rsidDel="00441CEF" w:rsidRDefault="00FC1C18">
      <w:pPr>
        <w:pStyle w:val="TOC3"/>
        <w:rPr>
          <w:del w:id="110" w:author="Lei Zhongding (Zander)" w:date="2021-05-25T21:59:00Z"/>
          <w:rFonts w:asciiTheme="minorHAnsi" w:eastAsiaTheme="minorEastAsia" w:hAnsiTheme="minorHAnsi" w:cstheme="minorBidi"/>
          <w:sz w:val="22"/>
          <w:szCs w:val="22"/>
          <w:lang w:val="en-SG" w:eastAsia="en-SG"/>
        </w:rPr>
      </w:pPr>
      <w:del w:id="111" w:author="Lei Zhongding (Zander)" w:date="2021-05-25T21:59:00Z">
        <w:r w:rsidDel="00441CEF">
          <w:delText>5.X.2</w:delText>
        </w:r>
        <w:r w:rsidDel="00441CEF">
          <w:rPr>
            <w:rFonts w:asciiTheme="minorHAnsi" w:eastAsiaTheme="minorEastAsia" w:hAnsiTheme="minorHAnsi" w:cstheme="minorBidi"/>
            <w:sz w:val="22"/>
            <w:szCs w:val="22"/>
            <w:lang w:val="en-SG" w:eastAsia="en-SG"/>
          </w:rPr>
          <w:tab/>
        </w:r>
        <w:r w:rsidDel="00441CEF">
          <w:delText>Security threats</w:delText>
        </w:r>
        <w:r w:rsidDel="00441CEF">
          <w:tab/>
          <w:delText>6</w:delText>
        </w:r>
      </w:del>
    </w:p>
    <w:p w:rsidR="00FC1C18" w:rsidDel="00441CEF" w:rsidRDefault="00FC1C18">
      <w:pPr>
        <w:pStyle w:val="TOC3"/>
        <w:rPr>
          <w:del w:id="112" w:author="Lei Zhongding (Zander)" w:date="2021-05-25T21:59:00Z"/>
          <w:rFonts w:asciiTheme="minorHAnsi" w:eastAsiaTheme="minorEastAsia" w:hAnsiTheme="minorHAnsi" w:cstheme="minorBidi"/>
          <w:sz w:val="22"/>
          <w:szCs w:val="22"/>
          <w:lang w:val="en-SG" w:eastAsia="en-SG"/>
        </w:rPr>
      </w:pPr>
      <w:del w:id="113" w:author="Lei Zhongding (Zander)" w:date="2021-05-25T21:59:00Z">
        <w:r w:rsidDel="00441CEF">
          <w:delText>5.X.3</w:delText>
        </w:r>
        <w:r w:rsidDel="00441CEF">
          <w:rPr>
            <w:rFonts w:asciiTheme="minorHAnsi" w:eastAsiaTheme="minorEastAsia" w:hAnsiTheme="minorHAnsi" w:cstheme="minorBidi"/>
            <w:sz w:val="22"/>
            <w:szCs w:val="22"/>
            <w:lang w:val="en-SG" w:eastAsia="en-SG"/>
          </w:rPr>
          <w:tab/>
        </w:r>
        <w:r w:rsidDel="00441CEF">
          <w:delText>Potential security requirements</w:delText>
        </w:r>
        <w:r w:rsidDel="00441CEF">
          <w:tab/>
          <w:delText>6</w:delText>
        </w:r>
      </w:del>
    </w:p>
    <w:p w:rsidR="00FC1C18" w:rsidDel="00441CEF" w:rsidRDefault="00FC1C18">
      <w:pPr>
        <w:pStyle w:val="TOC1"/>
        <w:rPr>
          <w:del w:id="114" w:author="Lei Zhongding (Zander)" w:date="2021-05-25T21:59:00Z"/>
          <w:rFonts w:asciiTheme="minorHAnsi" w:eastAsiaTheme="minorEastAsia" w:hAnsiTheme="minorHAnsi" w:cstheme="minorBidi"/>
          <w:szCs w:val="22"/>
          <w:lang w:val="en-SG" w:eastAsia="en-SG"/>
        </w:rPr>
      </w:pPr>
      <w:del w:id="115" w:author="Lei Zhongding (Zander)" w:date="2021-05-25T21:59:00Z">
        <w:r w:rsidDel="00441CEF">
          <w:delText>6</w:delText>
        </w:r>
        <w:r w:rsidDel="00441CEF">
          <w:rPr>
            <w:rFonts w:asciiTheme="minorHAnsi" w:eastAsiaTheme="minorEastAsia" w:hAnsiTheme="minorHAnsi" w:cstheme="minorBidi"/>
            <w:szCs w:val="22"/>
            <w:lang w:val="en-SG" w:eastAsia="en-SG"/>
          </w:rPr>
          <w:tab/>
        </w:r>
        <w:r w:rsidDel="00441CEF">
          <w:delText>Solutions</w:delText>
        </w:r>
        <w:r w:rsidDel="00441CEF">
          <w:tab/>
          <w:delText>6</w:delText>
        </w:r>
      </w:del>
    </w:p>
    <w:p w:rsidR="00FC1C18" w:rsidDel="00441CEF" w:rsidRDefault="00FC1C18">
      <w:pPr>
        <w:pStyle w:val="TOC2"/>
        <w:rPr>
          <w:del w:id="116" w:author="Lei Zhongding (Zander)" w:date="2021-05-25T21:59:00Z"/>
          <w:rFonts w:asciiTheme="minorHAnsi" w:eastAsiaTheme="minorEastAsia" w:hAnsiTheme="minorHAnsi" w:cstheme="minorBidi"/>
          <w:sz w:val="22"/>
          <w:szCs w:val="22"/>
          <w:lang w:val="en-SG" w:eastAsia="en-SG"/>
        </w:rPr>
      </w:pPr>
      <w:del w:id="117" w:author="Lei Zhongding (Zander)" w:date="2021-05-25T21:59:00Z">
        <w:r w:rsidDel="00441CEF">
          <w:delText>6.Y</w:delText>
        </w:r>
        <w:r w:rsidDel="00441CEF">
          <w:rPr>
            <w:rFonts w:asciiTheme="minorHAnsi" w:eastAsiaTheme="minorEastAsia" w:hAnsiTheme="minorHAnsi" w:cstheme="minorBidi"/>
            <w:sz w:val="22"/>
            <w:szCs w:val="22"/>
            <w:lang w:val="en-SG" w:eastAsia="en-SG"/>
          </w:rPr>
          <w:tab/>
        </w:r>
        <w:r w:rsidDel="00441CEF">
          <w:delText>Solution #Y: &lt;Solution Name&gt;</w:delText>
        </w:r>
        <w:r w:rsidDel="00441CEF">
          <w:tab/>
          <w:delText>6</w:delText>
        </w:r>
      </w:del>
    </w:p>
    <w:p w:rsidR="00FC1C18" w:rsidDel="00441CEF" w:rsidRDefault="00FC1C18">
      <w:pPr>
        <w:pStyle w:val="TOC3"/>
        <w:rPr>
          <w:del w:id="118" w:author="Lei Zhongding (Zander)" w:date="2021-05-25T21:59:00Z"/>
          <w:rFonts w:asciiTheme="minorHAnsi" w:eastAsiaTheme="minorEastAsia" w:hAnsiTheme="minorHAnsi" w:cstheme="minorBidi"/>
          <w:sz w:val="22"/>
          <w:szCs w:val="22"/>
          <w:lang w:val="en-SG" w:eastAsia="en-SG"/>
        </w:rPr>
      </w:pPr>
      <w:del w:id="119" w:author="Lei Zhongding (Zander)" w:date="2021-05-25T21:59:00Z">
        <w:r w:rsidDel="00441CEF">
          <w:delText>6.Y.1</w:delText>
        </w:r>
        <w:r w:rsidDel="00441CEF">
          <w:rPr>
            <w:rFonts w:asciiTheme="minorHAnsi" w:eastAsiaTheme="minorEastAsia" w:hAnsiTheme="minorHAnsi" w:cstheme="minorBidi"/>
            <w:sz w:val="22"/>
            <w:szCs w:val="22"/>
            <w:lang w:val="en-SG" w:eastAsia="en-SG"/>
          </w:rPr>
          <w:tab/>
        </w:r>
        <w:r w:rsidDel="00441CEF">
          <w:delText>Introduction</w:delText>
        </w:r>
        <w:r w:rsidDel="00441CEF">
          <w:tab/>
          <w:delText>6</w:delText>
        </w:r>
      </w:del>
    </w:p>
    <w:p w:rsidR="00FC1C18" w:rsidDel="00441CEF" w:rsidRDefault="00FC1C18">
      <w:pPr>
        <w:pStyle w:val="TOC3"/>
        <w:rPr>
          <w:del w:id="120" w:author="Lei Zhongding (Zander)" w:date="2021-05-25T21:59:00Z"/>
          <w:rFonts w:asciiTheme="minorHAnsi" w:eastAsiaTheme="minorEastAsia" w:hAnsiTheme="minorHAnsi" w:cstheme="minorBidi"/>
          <w:sz w:val="22"/>
          <w:szCs w:val="22"/>
          <w:lang w:val="en-SG" w:eastAsia="en-SG"/>
        </w:rPr>
      </w:pPr>
      <w:del w:id="121" w:author="Lei Zhongding (Zander)" w:date="2021-05-25T21:59:00Z">
        <w:r w:rsidDel="00441CEF">
          <w:delText>6.Y.2</w:delText>
        </w:r>
        <w:r w:rsidDel="00441CEF">
          <w:rPr>
            <w:rFonts w:asciiTheme="minorHAnsi" w:eastAsiaTheme="minorEastAsia" w:hAnsiTheme="minorHAnsi" w:cstheme="minorBidi"/>
            <w:sz w:val="22"/>
            <w:szCs w:val="22"/>
            <w:lang w:val="en-SG" w:eastAsia="en-SG"/>
          </w:rPr>
          <w:tab/>
        </w:r>
        <w:r w:rsidDel="00441CEF">
          <w:delText>Solution details</w:delText>
        </w:r>
        <w:r w:rsidDel="00441CEF">
          <w:tab/>
          <w:delText>6</w:delText>
        </w:r>
      </w:del>
    </w:p>
    <w:p w:rsidR="00FC1C18" w:rsidDel="00441CEF" w:rsidRDefault="00FC1C18">
      <w:pPr>
        <w:pStyle w:val="TOC3"/>
        <w:rPr>
          <w:del w:id="122" w:author="Lei Zhongding (Zander)" w:date="2021-05-25T21:59:00Z"/>
          <w:rFonts w:asciiTheme="minorHAnsi" w:eastAsiaTheme="minorEastAsia" w:hAnsiTheme="minorHAnsi" w:cstheme="minorBidi"/>
          <w:sz w:val="22"/>
          <w:szCs w:val="22"/>
          <w:lang w:val="en-SG" w:eastAsia="en-SG"/>
        </w:rPr>
      </w:pPr>
      <w:del w:id="123" w:author="Lei Zhongding (Zander)" w:date="2021-05-25T21:59:00Z">
        <w:r w:rsidDel="00441CEF">
          <w:delText>6.Y.3</w:delText>
        </w:r>
        <w:r w:rsidDel="00441CEF">
          <w:rPr>
            <w:rFonts w:asciiTheme="minorHAnsi" w:eastAsiaTheme="minorEastAsia" w:hAnsiTheme="minorHAnsi" w:cstheme="minorBidi"/>
            <w:sz w:val="22"/>
            <w:szCs w:val="22"/>
            <w:lang w:val="en-SG" w:eastAsia="en-SG"/>
          </w:rPr>
          <w:tab/>
        </w:r>
        <w:r w:rsidDel="00441CEF">
          <w:delText>Evaluation</w:delText>
        </w:r>
        <w:r w:rsidDel="00441CEF">
          <w:tab/>
          <w:delText>6</w:delText>
        </w:r>
      </w:del>
    </w:p>
    <w:p w:rsidR="00FC1C18" w:rsidDel="00441CEF" w:rsidRDefault="00FC1C18">
      <w:pPr>
        <w:pStyle w:val="TOC1"/>
        <w:rPr>
          <w:del w:id="124" w:author="Lei Zhongding (Zander)" w:date="2021-05-25T21:59:00Z"/>
          <w:rFonts w:asciiTheme="minorHAnsi" w:eastAsiaTheme="minorEastAsia" w:hAnsiTheme="minorHAnsi" w:cstheme="minorBidi"/>
          <w:szCs w:val="22"/>
          <w:lang w:val="en-SG" w:eastAsia="en-SG"/>
        </w:rPr>
      </w:pPr>
      <w:del w:id="125" w:author="Lei Zhongding (Zander)" w:date="2021-05-25T21:59:00Z">
        <w:r w:rsidDel="00441CEF">
          <w:delText>7</w:delText>
        </w:r>
        <w:r w:rsidDel="00441CEF">
          <w:rPr>
            <w:rFonts w:asciiTheme="minorHAnsi" w:eastAsiaTheme="minorEastAsia" w:hAnsiTheme="minorHAnsi" w:cstheme="minorBidi"/>
            <w:szCs w:val="22"/>
            <w:lang w:val="en-SG" w:eastAsia="en-SG"/>
          </w:rPr>
          <w:tab/>
        </w:r>
        <w:r w:rsidDel="00441CEF">
          <w:delText>Conclusions</w:delText>
        </w:r>
        <w:r w:rsidDel="00441CEF">
          <w:tab/>
          <w:delText>6</w:delText>
        </w:r>
      </w:del>
    </w:p>
    <w:p w:rsidR="00FC1C18" w:rsidDel="00441CEF" w:rsidRDefault="00FC1C18">
      <w:pPr>
        <w:pStyle w:val="TOC8"/>
        <w:rPr>
          <w:del w:id="126" w:author="Lei Zhongding (Zander)" w:date="2021-05-25T21:59:00Z"/>
          <w:rFonts w:asciiTheme="minorHAnsi" w:eastAsiaTheme="minorEastAsia" w:hAnsiTheme="minorHAnsi" w:cstheme="minorBidi"/>
          <w:b w:val="0"/>
          <w:szCs w:val="22"/>
          <w:lang w:val="en-SG" w:eastAsia="en-SG"/>
        </w:rPr>
      </w:pPr>
      <w:del w:id="127" w:author="Lei Zhongding (Zander)" w:date="2021-05-25T21:59:00Z">
        <w:r w:rsidDel="00441CEF">
          <w:delText>Annex A (informative): Change history</w:delText>
        </w:r>
        <w:r w:rsidDel="00441CEF">
          <w:tab/>
          <w:delText>7</w:delText>
        </w:r>
      </w:del>
    </w:p>
    <w:p w:rsidR="00080512" w:rsidRPr="004D3578" w:rsidRDefault="004D3578">
      <w:r w:rsidRPr="004D3578">
        <w:rPr>
          <w:noProof/>
          <w:sz w:val="22"/>
        </w:rPr>
        <w:fldChar w:fldCharType="end"/>
      </w:r>
    </w:p>
    <w:p w:rsidR="00080512" w:rsidRDefault="00080512">
      <w:pPr>
        <w:pStyle w:val="Heading1"/>
      </w:pPr>
      <w:bookmarkStart w:id="128" w:name="foreword"/>
      <w:bookmarkStart w:id="129" w:name="_Toc72872370"/>
      <w:bookmarkEnd w:id="128"/>
      <w:r w:rsidRPr="004D3578">
        <w:t>Foreword</w:t>
      </w:r>
      <w:bookmarkEnd w:id="129"/>
    </w:p>
    <w:p w:rsidR="00080512" w:rsidRPr="004D3578" w:rsidRDefault="00080512">
      <w:r w:rsidRPr="004D3578">
        <w:t xml:space="preserve">This Technical </w:t>
      </w:r>
      <w:bookmarkStart w:id="130" w:name="spectype3"/>
      <w:r w:rsidR="00602AEA" w:rsidRPr="006F45FE">
        <w:t>Report</w:t>
      </w:r>
      <w:bookmarkEnd w:id="13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31" w:name="introduction"/>
      <w:bookmarkStart w:id="132" w:name="_Toc72872371"/>
      <w:bookmarkEnd w:id="131"/>
      <w:r w:rsidRPr="004D3578">
        <w:t>Introduction</w:t>
      </w:r>
      <w:bookmarkEnd w:id="132"/>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Heading1"/>
      </w:pPr>
      <w:r w:rsidRPr="004D3578">
        <w:br w:type="page"/>
      </w:r>
      <w:bookmarkStart w:id="133" w:name="scope"/>
      <w:bookmarkStart w:id="134" w:name="_Toc72872372"/>
      <w:bookmarkEnd w:id="133"/>
      <w:r w:rsidRPr="004D3578">
        <w:t>1</w:t>
      </w:r>
      <w:r w:rsidRPr="004D3578">
        <w:tab/>
        <w:t>Scope</w:t>
      </w:r>
      <w:bookmarkEnd w:id="134"/>
    </w:p>
    <w:p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w:t>
      </w:r>
      <w:proofErr w:type="spellStart"/>
      <w:r w:rsidRPr="004F58A0">
        <w:t>DoS</w:t>
      </w:r>
      <w:proofErr w:type="spellEnd"/>
      <w:r w:rsidRPr="004F58A0">
        <w:t xml:space="preserve">,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rsidR="00080512" w:rsidRPr="004D3578" w:rsidRDefault="00080512"/>
    <w:p w:rsidR="00080512" w:rsidRPr="004D3578" w:rsidRDefault="00080512">
      <w:pPr>
        <w:pStyle w:val="Heading1"/>
      </w:pPr>
      <w:bookmarkStart w:id="135" w:name="references"/>
      <w:bookmarkStart w:id="136" w:name="_Toc72872373"/>
      <w:bookmarkEnd w:id="135"/>
      <w:r w:rsidRPr="004D3578">
        <w:t>2</w:t>
      </w:r>
      <w:r w:rsidRPr="004D3578">
        <w:tab/>
        <w:t>References</w:t>
      </w:r>
      <w:bookmarkEnd w:id="13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rsidR="00F96797" w:rsidRPr="004D3578" w:rsidRDefault="00F96797" w:rsidP="00EC4A25">
      <w:pPr>
        <w:pStyle w:val="EX"/>
      </w:pPr>
    </w:p>
    <w:p w:rsidR="00080512" w:rsidRPr="004D3578" w:rsidRDefault="00080512">
      <w:pPr>
        <w:pStyle w:val="Heading1"/>
      </w:pPr>
      <w:bookmarkStart w:id="137" w:name="definitions"/>
      <w:bookmarkStart w:id="138" w:name="_Toc72872374"/>
      <w:bookmarkEnd w:id="137"/>
      <w:r w:rsidRPr="004D3578">
        <w:t>3</w:t>
      </w:r>
      <w:r w:rsidRPr="004D3578">
        <w:tab/>
        <w:t>Definitions</w:t>
      </w:r>
      <w:r w:rsidR="00602AEA">
        <w:t xml:space="preserve"> of terms, symbols and abbreviations</w:t>
      </w:r>
      <w:bookmarkEnd w:id="138"/>
    </w:p>
    <w:p w:rsidR="00080512" w:rsidRPr="004D3578" w:rsidRDefault="00080512">
      <w:pPr>
        <w:pStyle w:val="Heading2"/>
      </w:pPr>
      <w:bookmarkStart w:id="139" w:name="_Toc72872375"/>
      <w:r w:rsidRPr="004D3578">
        <w:t>3.1</w:t>
      </w:r>
      <w:r w:rsidRPr="004D3578">
        <w:tab/>
      </w:r>
      <w:r w:rsidR="002B6339">
        <w:t>Terms</w:t>
      </w:r>
      <w:bookmarkEnd w:id="13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140" w:name="_Toc72872376"/>
      <w:r w:rsidRPr="004D3578">
        <w:t>3.2</w:t>
      </w:r>
      <w:r w:rsidRPr="004D3578">
        <w:tab/>
        <w:t>Symbols</w:t>
      </w:r>
      <w:bookmarkEnd w:id="14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141" w:name="_Toc72872377"/>
      <w:r w:rsidRPr="004D3578">
        <w:t>3.3</w:t>
      </w:r>
      <w:r w:rsidRPr="004D3578">
        <w:tab/>
        <w:t>Abbreviations</w:t>
      </w:r>
      <w:bookmarkEnd w:id="1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142" w:name="clause4"/>
      <w:bookmarkStart w:id="143" w:name="_Toc72872378"/>
      <w:bookmarkEnd w:id="142"/>
      <w:r w:rsidRPr="004D3578">
        <w:t>4</w:t>
      </w:r>
      <w:r w:rsidRPr="004D3578">
        <w:tab/>
      </w:r>
      <w:r w:rsidR="005B206C">
        <w:t>Architectural and security assumptions</w:t>
      </w:r>
      <w:bookmarkEnd w:id="143"/>
    </w:p>
    <w:p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rsidR="00080512" w:rsidRPr="004D3578" w:rsidRDefault="00080512"/>
    <w:p w:rsidR="00E7435B" w:rsidRDefault="00E7435B" w:rsidP="00E7435B">
      <w:pPr>
        <w:pStyle w:val="Heading1"/>
      </w:pPr>
      <w:bookmarkStart w:id="144" w:name="tsgNames"/>
      <w:bookmarkStart w:id="145" w:name="_Toc48930850"/>
      <w:bookmarkStart w:id="146" w:name="_Toc49376099"/>
      <w:bookmarkStart w:id="147" w:name="_Toc56501548"/>
      <w:bookmarkStart w:id="148" w:name="_Toc72872379"/>
      <w:bookmarkEnd w:id="144"/>
      <w:r>
        <w:t>5</w:t>
      </w:r>
      <w:r>
        <w:tab/>
        <w:t>Key issues</w:t>
      </w:r>
      <w:bookmarkEnd w:id="145"/>
      <w:bookmarkEnd w:id="146"/>
      <w:bookmarkEnd w:id="147"/>
      <w:bookmarkEnd w:id="148"/>
    </w:p>
    <w:p w:rsidR="00E7435B" w:rsidRDefault="00E7435B" w:rsidP="00E7435B">
      <w:pPr>
        <w:pStyle w:val="EditorsNote"/>
      </w:pPr>
      <w:r>
        <w:t>Editor’s Note: This clause contains all the key issues identified during the study.</w:t>
      </w:r>
    </w:p>
    <w:p w:rsidR="00E7435B" w:rsidRDefault="00E7435B" w:rsidP="00E7435B">
      <w:pPr>
        <w:pStyle w:val="Heading2"/>
      </w:pPr>
      <w:bookmarkStart w:id="149" w:name="_Toc72872380"/>
      <w:bookmarkStart w:id="150" w:name="_Toc513475447"/>
      <w:bookmarkStart w:id="151" w:name="_Toc48930863"/>
      <w:bookmarkStart w:id="152" w:name="_Toc49376112"/>
      <w:bookmarkStart w:id="153" w:name="_Toc56501565"/>
      <w:proofErr w:type="gramStart"/>
      <w:r>
        <w:t>5.</w:t>
      </w:r>
      <w:proofErr w:type="gramEnd"/>
      <w:del w:id="154" w:author="Lei Zhongding (Zander)" w:date="2021-05-25T21:57:00Z">
        <w:r w:rsidDel="00E42F88">
          <w:delText>X</w:delText>
        </w:r>
      </w:del>
      <w:ins w:id="155" w:author="Lei Zhongding (Zander)" w:date="2021-05-25T21:57:00Z">
        <w:r w:rsidR="00E42F88">
          <w:t>1</w:t>
        </w:r>
      </w:ins>
      <w:r>
        <w:tab/>
        <w:t>Key Issue #</w:t>
      </w:r>
      <w:r w:rsidR="008B411C">
        <w:t>1</w:t>
      </w:r>
      <w:r>
        <w:t xml:space="preserve">: </w:t>
      </w:r>
      <w:r w:rsidR="008B411C" w:rsidRPr="00D95AD4">
        <w:rPr>
          <w:lang w:eastAsia="zh-CN"/>
        </w:rPr>
        <w:t>privacy issue on broadcasting slice information</w:t>
      </w:r>
      <w:bookmarkEnd w:id="149"/>
      <w:r w:rsidR="008B411C" w:rsidDel="008B411C">
        <w:t xml:space="preserve"> </w:t>
      </w:r>
      <w:bookmarkEnd w:id="150"/>
      <w:bookmarkEnd w:id="151"/>
      <w:bookmarkEnd w:id="152"/>
      <w:bookmarkEnd w:id="153"/>
    </w:p>
    <w:p w:rsidR="00E7435B" w:rsidRDefault="00E7435B" w:rsidP="00E7435B">
      <w:pPr>
        <w:pStyle w:val="Heading3"/>
      </w:pPr>
      <w:bookmarkStart w:id="156" w:name="_Toc513475448"/>
      <w:bookmarkStart w:id="157" w:name="_Toc48930864"/>
      <w:bookmarkStart w:id="158" w:name="_Toc49376113"/>
      <w:bookmarkStart w:id="159" w:name="_Toc56501566"/>
      <w:bookmarkStart w:id="160" w:name="_Toc72872381"/>
      <w:proofErr w:type="gramStart"/>
      <w:r>
        <w:t>5.</w:t>
      </w:r>
      <w:proofErr w:type="gramEnd"/>
      <w:del w:id="161" w:author="Lei Zhongding (Zander)" w:date="2021-05-25T21:57:00Z">
        <w:r w:rsidDel="00E42F88">
          <w:delText>X</w:delText>
        </w:r>
      </w:del>
      <w:ins w:id="162" w:author="Lei Zhongding (Zander)" w:date="2021-05-25T21:57:00Z">
        <w:r w:rsidR="00E42F88">
          <w:t>1</w:t>
        </w:r>
      </w:ins>
      <w:r>
        <w:t>.1</w:t>
      </w:r>
      <w:r>
        <w:tab/>
        <w:t>Key issue details</w:t>
      </w:r>
      <w:bookmarkEnd w:id="156"/>
      <w:bookmarkEnd w:id="157"/>
      <w:bookmarkEnd w:id="158"/>
      <w:bookmarkEnd w:id="159"/>
      <w:bookmarkEnd w:id="160"/>
    </w:p>
    <w:p w:rsidR="008B411C" w:rsidRDefault="008B411C" w:rsidP="008B411C">
      <w:r>
        <w:t xml:space="preserve">A </w:t>
      </w:r>
      <w:proofErr w:type="spellStart"/>
      <w:r>
        <w:t>gNB</w:t>
      </w:r>
      <w:proofErr w:type="spellEnd"/>
      <w:r>
        <w:t xml:space="preserve">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del w:id="163" w:author="Lei Zhongding (Zander)" w:date="2021-05-24T11:05:00Z">
        <w:r w:rsidDel="0022699B">
          <w:rPr>
            <w:lang w:val="en-US" w:eastAsia="zh-CN"/>
          </w:rPr>
          <w:delText>, e.g. NSSAI or others,</w:delText>
        </w:r>
      </w:del>
      <w:r w:rsidRPr="00345B29">
        <w:rPr>
          <w:lang w:val="en-US" w:eastAsia="zh-CN"/>
        </w:rPr>
        <w:t xml:space="preserve"> </w:t>
      </w:r>
      <w:r>
        <w:t xml:space="preserve">are being studied. </w:t>
      </w:r>
      <w:ins w:id="164" w:author="Lei Zhongding (Zander)" w:date="2021-05-24T11:06:00Z">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ins>
      <w:r>
        <w:t xml:space="preserve">In this key issue, the following questions are to be addressed: </w:t>
      </w:r>
    </w:p>
    <w:p w:rsidR="008B411C" w:rsidRDefault="008B411C" w:rsidP="008B411C">
      <w:r>
        <w:t>- Whether broadcasting slice related information in this scenarios will cause any privacy issue</w:t>
      </w:r>
    </w:p>
    <w:p w:rsidR="008B411C" w:rsidRDefault="008B411C" w:rsidP="008B411C">
      <w:pPr>
        <w:rPr>
          <w:ins w:id="165" w:author="Lei Zhongding (Zander)" w:date="2021-05-24T11:11:00Z"/>
        </w:rPr>
      </w:pPr>
      <w:r>
        <w:t>- If yes, mitigation solutions need to be provided</w:t>
      </w:r>
    </w:p>
    <w:p w:rsidR="0022699B" w:rsidRPr="008B411C" w:rsidRDefault="0022699B" w:rsidP="0022699B">
      <w:pPr>
        <w:pStyle w:val="EditorsNote"/>
        <w:rPr>
          <w:ins w:id="166" w:author="Lei Zhongding (Zander)" w:date="2021-05-24T11:12:00Z"/>
          <w:lang w:eastAsia="zh-CN"/>
        </w:rPr>
      </w:pPr>
      <w:ins w:id="167" w:author="Lei Zhongding (Zander)" w:date="2021-05-24T11:12:00Z">
        <w:r>
          <w:rPr>
            <w:lang w:eastAsia="zh-CN"/>
          </w:rPr>
          <w:t xml:space="preserve">Editor’s Note: </w:t>
        </w:r>
        <w:r w:rsidRPr="00480E06">
          <w:rPr>
            <w:lang w:eastAsia="zh-CN"/>
          </w:rPr>
          <w:t>as per current TR 33.832 [6], NSSAI is not contained in the broadcast SIB.</w:t>
        </w:r>
        <w:r>
          <w:rPr>
            <w:lang w:eastAsia="zh-CN"/>
          </w:rPr>
          <w:t xml:space="preserve"> Whether NSSAI is already excluded from the broadcast SIB or not is to be confirmed by RAN2.</w:t>
        </w:r>
      </w:ins>
    </w:p>
    <w:p w:rsidR="0022699B" w:rsidRPr="0022699B" w:rsidRDefault="0022699B" w:rsidP="008B411C">
      <w:pPr>
        <w:rPr>
          <w:rFonts w:eastAsia="DengXian"/>
          <w:lang w:eastAsia="zh-CN"/>
        </w:rPr>
      </w:pPr>
    </w:p>
    <w:p w:rsidR="00E7435B" w:rsidRDefault="00E7435B" w:rsidP="00E7435B">
      <w:pPr>
        <w:pStyle w:val="Heading3"/>
        <w:rPr>
          <w:ins w:id="168" w:author="Lei Zhongding (Zander)" w:date="2021-05-24T11:12:00Z"/>
        </w:rPr>
      </w:pPr>
      <w:bookmarkStart w:id="169" w:name="_Toc513475449"/>
      <w:bookmarkStart w:id="170" w:name="_Toc48930865"/>
      <w:bookmarkStart w:id="171" w:name="_Toc49376114"/>
      <w:bookmarkStart w:id="172" w:name="_Toc56501567"/>
      <w:bookmarkStart w:id="173" w:name="_Toc72872382"/>
      <w:proofErr w:type="gramStart"/>
      <w:r>
        <w:t>5.</w:t>
      </w:r>
      <w:proofErr w:type="gramEnd"/>
      <w:del w:id="174" w:author="Lei Zhongding (Zander)" w:date="2021-05-25T21:57:00Z">
        <w:r w:rsidDel="00E42F88">
          <w:delText>X</w:delText>
        </w:r>
      </w:del>
      <w:ins w:id="175" w:author="Lei Zhongding (Zander)" w:date="2021-05-25T21:57:00Z">
        <w:r w:rsidR="00E42F88">
          <w:t>1</w:t>
        </w:r>
      </w:ins>
      <w:r>
        <w:t>.2</w:t>
      </w:r>
      <w:r>
        <w:tab/>
        <w:t>Security threats</w:t>
      </w:r>
      <w:bookmarkEnd w:id="169"/>
      <w:bookmarkEnd w:id="170"/>
      <w:bookmarkEnd w:id="171"/>
      <w:bookmarkEnd w:id="172"/>
      <w:bookmarkEnd w:id="173"/>
    </w:p>
    <w:p w:rsidR="0022699B" w:rsidRDefault="0022699B" w:rsidP="0022699B">
      <w:pPr>
        <w:rPr>
          <w:ins w:id="176" w:author="Lei Zhongding (Zander)" w:date="2021-05-24T11:12:00Z"/>
          <w:lang w:eastAsia="zh-CN"/>
        </w:rPr>
      </w:pPr>
      <w:ins w:id="177" w:author="Lei Zhongding (Zander)" w:date="2021-05-24T11:12:00Z">
        <w:r>
          <w:t>According to TS 23.501 [</w:t>
        </w:r>
      </w:ins>
      <w:ins w:id="178" w:author="Lei Zhongding (Zander)" w:date="2021-05-25T21:54:00Z">
        <w:r w:rsidR="00223F45">
          <w:t>2</w:t>
        </w:r>
      </w:ins>
      <w:ins w:id="179" w:author="Lei Zhongding (Zander)" w:date="2021-05-24T11:12:00Z">
        <w:r>
          <w:t xml:space="preserve">],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w:t>
        </w:r>
        <w:proofErr w:type="spellStart"/>
        <w:r>
          <w:t>eMBB</w:t>
        </w:r>
        <w:proofErr w:type="spellEnd"/>
        <w:r>
          <w:t xml:space="preserve">, URLCC, </w:t>
        </w:r>
        <w:proofErr w:type="spellStart"/>
        <w:r>
          <w:t>MIoT</w:t>
        </w:r>
        <w:proofErr w:type="spellEnd"/>
        <w:r>
          <w:t xml:space="preserve"> and V2X, from which sensitive information of a specific slice can hardly be derived. Hence there is no privacy issue </w:t>
        </w:r>
        <w:r>
          <w:rPr>
            <w:lang w:eastAsia="zh-CN"/>
          </w:rPr>
          <w:t>if SST is included in the broadcast SIB.</w:t>
        </w:r>
      </w:ins>
    </w:p>
    <w:p w:rsidR="0022699B" w:rsidRPr="00701A3D" w:rsidRDefault="0022699B" w:rsidP="0022699B">
      <w:pPr>
        <w:pStyle w:val="EditorsNote"/>
        <w:rPr>
          <w:ins w:id="180" w:author="Lei Zhongding (Zander)" w:date="2021-05-24T11:12:00Z"/>
          <w:lang w:eastAsia="zh-CN"/>
        </w:rPr>
      </w:pPr>
      <w:ins w:id="181" w:author="Lei Zhongding (Zander)" w:date="2021-05-24T11:12:00Z">
        <w:r>
          <w:rPr>
            <w:lang w:eastAsia="zh-CN"/>
          </w:rPr>
          <w:t>Editor’s Note: In case the S-NSSAI supported by RAN node consists</w:t>
        </w:r>
        <w:r w:rsidRPr="00AB1187">
          <w:rPr>
            <w:lang w:eastAsia="zh-CN"/>
          </w:rPr>
          <w:t xml:space="preserve"> only of an SST field val</w:t>
        </w:r>
        <w:r>
          <w:rPr>
            <w:lang w:eastAsia="zh-CN"/>
          </w:rPr>
          <w:t>ue (without</w:t>
        </w:r>
        <w:r w:rsidRPr="00AB1187">
          <w:rPr>
            <w:lang w:eastAsia="zh-CN"/>
          </w:rPr>
          <w:t xml:space="preserve"> SD field)</w:t>
        </w:r>
        <w:r>
          <w:rPr>
            <w:lang w:eastAsia="zh-CN"/>
          </w:rPr>
          <w:t>, the privacy implication of broadcasting SST is FFS.</w:t>
        </w:r>
      </w:ins>
    </w:p>
    <w:p w:rsidR="0022699B" w:rsidRPr="00701A3D" w:rsidRDefault="0022699B" w:rsidP="0022699B">
      <w:pPr>
        <w:pStyle w:val="EditorsNote"/>
        <w:rPr>
          <w:ins w:id="182" w:author="Lei Zhongding (Zander)" w:date="2021-05-24T11:12:00Z"/>
          <w:lang w:eastAsia="zh-CN"/>
        </w:rPr>
      </w:pPr>
      <w:ins w:id="183" w:author="Lei Zhongding (Zander)" w:date="2021-05-24T11:12:00Z">
        <w:r>
          <w:rPr>
            <w:lang w:eastAsia="zh-CN"/>
          </w:rPr>
          <w:t>Editor’s Note: the privacy issue of slice grouping and slice associated info is FFS depending on their definition to be made by RAN2.</w:t>
        </w:r>
      </w:ins>
    </w:p>
    <w:p w:rsidR="0022699B" w:rsidRPr="0022699B" w:rsidRDefault="0022699B" w:rsidP="0022699B"/>
    <w:p w:rsidR="00E7435B" w:rsidRPr="001039BD" w:rsidRDefault="00E7435B" w:rsidP="00E7435B">
      <w:pPr>
        <w:pStyle w:val="Heading3"/>
      </w:pPr>
      <w:bookmarkStart w:id="184" w:name="_Toc513475450"/>
      <w:bookmarkStart w:id="185" w:name="_Toc48930866"/>
      <w:bookmarkStart w:id="186" w:name="_Toc49376115"/>
      <w:bookmarkStart w:id="187" w:name="_Toc56501568"/>
      <w:bookmarkStart w:id="188" w:name="_Toc72872383"/>
      <w:proofErr w:type="gramStart"/>
      <w:r>
        <w:t>5.</w:t>
      </w:r>
      <w:proofErr w:type="gramEnd"/>
      <w:del w:id="189" w:author="Lei Zhongding (Zander)" w:date="2021-05-25T21:58:00Z">
        <w:r w:rsidDel="00E42F88">
          <w:delText>X</w:delText>
        </w:r>
      </w:del>
      <w:ins w:id="190" w:author="Lei Zhongding (Zander)" w:date="2021-05-25T21:58:00Z">
        <w:r w:rsidR="00E42F88">
          <w:t>1</w:t>
        </w:r>
      </w:ins>
      <w:r>
        <w:t>.3</w:t>
      </w:r>
      <w:r>
        <w:tab/>
        <w:t>Potential security requirements</w:t>
      </w:r>
      <w:bookmarkEnd w:id="184"/>
      <w:bookmarkEnd w:id="185"/>
      <w:bookmarkEnd w:id="186"/>
      <w:bookmarkEnd w:id="187"/>
      <w:bookmarkEnd w:id="188"/>
    </w:p>
    <w:p w:rsidR="00E7435B" w:rsidRDefault="00E7435B" w:rsidP="00E7435B">
      <w:pPr>
        <w:pStyle w:val="EditorsNote"/>
      </w:pPr>
    </w:p>
    <w:p w:rsidR="004A0D3A" w:rsidRDefault="004A0D3A" w:rsidP="004A0D3A">
      <w:pPr>
        <w:pStyle w:val="Heading1"/>
      </w:pPr>
      <w:bookmarkStart w:id="191" w:name="_Toc72872384"/>
      <w:r>
        <w:t>6</w:t>
      </w:r>
      <w:r>
        <w:tab/>
        <w:t>Solutions</w:t>
      </w:r>
      <w:bookmarkEnd w:id="191"/>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Heading2"/>
      </w:pPr>
      <w:bookmarkStart w:id="192" w:name="_Toc513475452"/>
      <w:bookmarkStart w:id="193" w:name="_Toc48930869"/>
      <w:bookmarkStart w:id="194" w:name="_Toc49376118"/>
      <w:bookmarkStart w:id="195" w:name="_Toc56501632"/>
      <w:bookmarkStart w:id="196" w:name="_Toc72872385"/>
      <w:proofErr w:type="gramStart"/>
      <w:r>
        <w:t>6.Y</w:t>
      </w:r>
      <w:proofErr w:type="gramEnd"/>
      <w:r>
        <w:tab/>
        <w:t>Solution #Y: &lt;Solution Name&gt;</w:t>
      </w:r>
      <w:bookmarkEnd w:id="192"/>
      <w:bookmarkEnd w:id="193"/>
      <w:bookmarkEnd w:id="194"/>
      <w:bookmarkEnd w:id="195"/>
      <w:bookmarkEnd w:id="196"/>
    </w:p>
    <w:p w:rsidR="004A0D3A" w:rsidRDefault="004A0D3A" w:rsidP="004A0D3A">
      <w:pPr>
        <w:pStyle w:val="Heading3"/>
      </w:pPr>
      <w:bookmarkStart w:id="197" w:name="_Toc513475453"/>
      <w:bookmarkStart w:id="198" w:name="_Toc48930870"/>
      <w:bookmarkStart w:id="199" w:name="_Toc49376119"/>
      <w:bookmarkStart w:id="200" w:name="_Toc56501633"/>
      <w:bookmarkStart w:id="201" w:name="_Toc72872386"/>
      <w:proofErr w:type="gramStart"/>
      <w:r>
        <w:t>6.Y.1</w:t>
      </w:r>
      <w:proofErr w:type="gramEnd"/>
      <w:r>
        <w:tab/>
        <w:t>Introduction</w:t>
      </w:r>
      <w:bookmarkEnd w:id="197"/>
      <w:bookmarkEnd w:id="198"/>
      <w:bookmarkEnd w:id="199"/>
      <w:bookmarkEnd w:id="200"/>
      <w:bookmarkEnd w:id="201"/>
    </w:p>
    <w:p w:rsidR="004A0D3A" w:rsidRDefault="004A0D3A" w:rsidP="004A0D3A">
      <w:pPr>
        <w:pStyle w:val="EditorsNote"/>
      </w:pPr>
      <w:r>
        <w:t>Editor’s Note: Each solution should list the key issues being addressed.</w:t>
      </w:r>
    </w:p>
    <w:p w:rsidR="004A0D3A" w:rsidRDefault="004A0D3A" w:rsidP="004A0D3A">
      <w:pPr>
        <w:pStyle w:val="Heading3"/>
      </w:pPr>
      <w:bookmarkStart w:id="202" w:name="_Toc513475454"/>
      <w:bookmarkStart w:id="203" w:name="_Toc48930871"/>
      <w:bookmarkStart w:id="204" w:name="_Toc49376120"/>
      <w:bookmarkStart w:id="205" w:name="_Toc56501634"/>
      <w:bookmarkStart w:id="206" w:name="_Toc72872387"/>
      <w:proofErr w:type="gramStart"/>
      <w:r>
        <w:t>6.Y.2</w:t>
      </w:r>
      <w:proofErr w:type="gramEnd"/>
      <w:r>
        <w:tab/>
        <w:t>Solution details</w:t>
      </w:r>
      <w:bookmarkEnd w:id="202"/>
      <w:bookmarkEnd w:id="203"/>
      <w:bookmarkEnd w:id="204"/>
      <w:bookmarkEnd w:id="205"/>
      <w:bookmarkEnd w:id="206"/>
    </w:p>
    <w:p w:rsidR="004A0D3A" w:rsidRDefault="004A0D3A" w:rsidP="004A0D3A">
      <w:pPr>
        <w:pStyle w:val="Heading3"/>
      </w:pPr>
      <w:bookmarkStart w:id="207" w:name="_Toc513475455"/>
      <w:bookmarkStart w:id="208" w:name="_Toc48930873"/>
      <w:bookmarkStart w:id="209" w:name="_Toc49376122"/>
      <w:bookmarkStart w:id="210" w:name="_Toc56501636"/>
      <w:bookmarkStart w:id="211" w:name="_Toc72872388"/>
      <w:proofErr w:type="gramStart"/>
      <w:r>
        <w:t>6.Y.3</w:t>
      </w:r>
      <w:proofErr w:type="gramEnd"/>
      <w:r>
        <w:tab/>
        <w:t>Evaluation</w:t>
      </w:r>
      <w:bookmarkEnd w:id="207"/>
      <w:bookmarkEnd w:id="208"/>
      <w:bookmarkEnd w:id="209"/>
      <w:bookmarkEnd w:id="210"/>
      <w:bookmarkEnd w:id="211"/>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12" w:name="_Toc513475456"/>
      <w:bookmarkStart w:id="213" w:name="_Toc48930874"/>
      <w:bookmarkStart w:id="214" w:name="_Toc49376123"/>
      <w:bookmarkStart w:id="215" w:name="_Toc56501637"/>
      <w:bookmarkStart w:id="216" w:name="_Toc72872389"/>
      <w:r>
        <w:t>7</w:t>
      </w:r>
      <w:r>
        <w:tab/>
        <w:t>Conclusions</w:t>
      </w:r>
      <w:bookmarkEnd w:id="212"/>
      <w:bookmarkEnd w:id="213"/>
      <w:bookmarkEnd w:id="214"/>
      <w:bookmarkEnd w:id="215"/>
      <w:bookmarkEnd w:id="216"/>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Heading8"/>
      </w:pPr>
      <w:r w:rsidRPr="004D3578">
        <w:br w:type="page"/>
      </w:r>
      <w:bookmarkStart w:id="217" w:name="_Toc72872390"/>
      <w:r w:rsidR="00667AC5">
        <w:t>Annex A</w:t>
      </w:r>
      <w:r w:rsidRPr="004D3578">
        <w:t xml:space="preserve"> (informative)</w:t>
      </w:r>
      <w:proofErr w:type="gramStart"/>
      <w:r w:rsidRPr="004D3578">
        <w:t>:</w:t>
      </w:r>
      <w:proofErr w:type="gramEnd"/>
      <w:r w:rsidRPr="004D3578">
        <w:br/>
        <w:t>Change history</w:t>
      </w:r>
      <w:bookmarkEnd w:id="217"/>
    </w:p>
    <w:p w:rsidR="00054A22" w:rsidRPr="00235394" w:rsidRDefault="00054A22" w:rsidP="00054A22">
      <w:pPr>
        <w:pStyle w:val="TH"/>
      </w:pPr>
      <w:bookmarkStart w:id="218" w:name="historyclause"/>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667AC5">
            <w:pPr>
              <w:pStyle w:val="TAC"/>
              <w:rPr>
                <w:sz w:val="16"/>
                <w:szCs w:val="16"/>
              </w:rPr>
            </w:pPr>
            <w:r>
              <w:rPr>
                <w:sz w:val="16"/>
                <w:szCs w:val="16"/>
              </w:rPr>
              <w:t>2021-03</w:t>
            </w:r>
          </w:p>
        </w:tc>
        <w:tc>
          <w:tcPr>
            <w:tcW w:w="1132" w:type="dxa"/>
            <w:shd w:val="solid" w:color="FFFFFF" w:fill="auto"/>
          </w:tcPr>
          <w:p w:rsidR="00667AC5" w:rsidRPr="006B0D02" w:rsidRDefault="0083404D" w:rsidP="00667AC5">
            <w:pPr>
              <w:pStyle w:val="TAC"/>
              <w:rPr>
                <w:sz w:val="16"/>
                <w:szCs w:val="16"/>
              </w:rPr>
            </w:pPr>
            <w:r>
              <w:rPr>
                <w:sz w:val="16"/>
                <w:szCs w:val="16"/>
              </w:rPr>
              <w:t>SA3#</w:t>
            </w:r>
            <w:r w:rsidRPr="0083404D">
              <w:rPr>
                <w:sz w:val="16"/>
                <w:szCs w:val="16"/>
              </w:rPr>
              <w:t>102bis-e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FC1C18" w:rsidRPr="006B0D02" w:rsidTr="00FC1C18">
        <w:tc>
          <w:tcPr>
            <w:tcW w:w="80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sz w:val="16"/>
                <w:szCs w:val="16"/>
              </w:rPr>
            </w:pPr>
            <w:r>
              <w:rPr>
                <w:sz w:val="16"/>
                <w:szCs w:val="16"/>
              </w:rPr>
              <w:t>SA3#</w:t>
            </w:r>
            <w:r w:rsidRPr="0083404D">
              <w:rPr>
                <w:sz w:val="16"/>
                <w:szCs w:val="16"/>
              </w:rPr>
              <w:t>102bis-e</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R"/>
              <w:rPr>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C1C18" w:rsidRPr="007D6048" w:rsidRDefault="00FC1C18" w:rsidP="00FC1C18">
            <w:pPr>
              <w:pStyle w:val="TAC"/>
              <w:rPr>
                <w:sz w:val="16"/>
                <w:szCs w:val="16"/>
              </w:rPr>
            </w:pPr>
            <w:r>
              <w:rPr>
                <w:sz w:val="16"/>
                <w:szCs w:val="16"/>
              </w:rPr>
              <w:t>0.1.0</w:t>
            </w:r>
          </w:p>
        </w:tc>
      </w:tr>
      <w:tr w:rsidR="00FD7570" w:rsidRPr="006B0D02" w:rsidTr="00FD7570">
        <w:trPr>
          <w:ins w:id="219" w:author="Lei Zhongding (Zander)" w:date="2021-05-24T11: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FD7570">
            <w:pPr>
              <w:pStyle w:val="TAC"/>
              <w:rPr>
                <w:ins w:id="220" w:author="Lei Zhongding (Zander)" w:date="2021-05-24T11:01:00Z"/>
                <w:sz w:val="16"/>
                <w:szCs w:val="16"/>
              </w:rPr>
            </w:pPr>
            <w:ins w:id="221" w:author="Lei Zhongding (Zander)" w:date="2021-05-24T11:01:00Z">
              <w:r>
                <w:rPr>
                  <w:sz w:val="16"/>
                  <w:szCs w:val="16"/>
                </w:rPr>
                <w:t>2021-05</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FD7570">
            <w:pPr>
              <w:pStyle w:val="TAC"/>
              <w:rPr>
                <w:ins w:id="222" w:author="Lei Zhongding (Zander)" w:date="2021-05-24T11:01:00Z"/>
                <w:sz w:val="16"/>
                <w:szCs w:val="16"/>
              </w:rPr>
            </w:pPr>
            <w:ins w:id="223" w:author="Lei Zhongding (Zander)" w:date="2021-05-24T11:01:00Z">
              <w:r>
                <w:rPr>
                  <w:sz w:val="16"/>
                  <w:szCs w:val="16"/>
                </w:rPr>
                <w:t>SA3#</w:t>
              </w:r>
              <w:r w:rsidRPr="0083404D">
                <w:rPr>
                  <w:sz w:val="16"/>
                  <w:szCs w:val="16"/>
                </w:rPr>
                <w:t>10</w:t>
              </w:r>
              <w:r>
                <w:rPr>
                  <w:sz w:val="16"/>
                  <w:szCs w:val="16"/>
                </w:rPr>
                <w:t>3</w:t>
              </w:r>
              <w:r w:rsidRPr="0083404D">
                <w:rPr>
                  <w:sz w:val="16"/>
                  <w:szCs w:val="16"/>
                </w:rPr>
                <w:t>-e</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9D55A2">
            <w:pPr>
              <w:pStyle w:val="TAC"/>
              <w:rPr>
                <w:ins w:id="224" w:author="Lei Zhongding (Zander)" w:date="2021-05-24T11:01:00Z"/>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9D55A2">
            <w:pPr>
              <w:pStyle w:val="TAL"/>
              <w:rPr>
                <w:ins w:id="225" w:author="Lei Zhongding (Zander)" w:date="2021-05-24T11:01: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9D55A2">
            <w:pPr>
              <w:pStyle w:val="TAR"/>
              <w:rPr>
                <w:ins w:id="226" w:author="Lei Zhongding (Zander)" w:date="2021-05-24T11:01:00Z"/>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FD7570" w:rsidP="009D55A2">
            <w:pPr>
              <w:pStyle w:val="TAC"/>
              <w:rPr>
                <w:ins w:id="227" w:author="Lei Zhongding (Zander)" w:date="2021-05-24T11:01:00Z"/>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rsidR="00FD7570" w:rsidRPr="006B0D02" w:rsidRDefault="000E3F53" w:rsidP="000E3F53">
            <w:pPr>
              <w:pStyle w:val="TAL"/>
              <w:rPr>
                <w:ins w:id="228" w:author="Lei Zhongding (Zander)" w:date="2021-05-24T11:01:00Z"/>
                <w:sz w:val="16"/>
                <w:szCs w:val="16"/>
              </w:rPr>
            </w:pPr>
            <w:ins w:id="229" w:author="Lei Zhongding (Zander)" w:date="2021-05-24T11:01:00Z">
              <w:r>
                <w:rPr>
                  <w:sz w:val="16"/>
                  <w:szCs w:val="16"/>
                </w:rPr>
                <w:t>Incorporating S3-21</w:t>
              </w:r>
            </w:ins>
            <w:ins w:id="230" w:author="Lei Zhongding (Zander)" w:date="2021-05-24T11:20:00Z">
              <w:r>
                <w:rPr>
                  <w:sz w:val="16"/>
                  <w:szCs w:val="16"/>
                </w:rPr>
                <w:t>2</w:t>
              </w:r>
            </w:ins>
            <w:ins w:id="231" w:author="Lei Zhongding (Zander)" w:date="2021-05-24T12:23:00Z">
              <w:r w:rsidR="00683128">
                <w:rPr>
                  <w:sz w:val="16"/>
                  <w:szCs w:val="16"/>
                </w:rPr>
                <w:t>2</w:t>
              </w:r>
            </w:ins>
            <w:ins w:id="232" w:author="Lei Zhongding (Zander)" w:date="2021-05-24T11:20:00Z">
              <w:r>
                <w:rPr>
                  <w:sz w:val="16"/>
                  <w:szCs w:val="16"/>
                </w:rPr>
                <w:t>1</w:t>
              </w:r>
            </w:ins>
            <w:ins w:id="233" w:author="Lei Zhongding (Zander)" w:date="2021-05-24T12:23:00Z">
              <w:r w:rsidR="00683128">
                <w:rPr>
                  <w:sz w:val="16"/>
                  <w:szCs w:val="16"/>
                </w:rPr>
                <w:t>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7570" w:rsidRPr="007D6048" w:rsidRDefault="00FD7570" w:rsidP="00FD7570">
            <w:pPr>
              <w:pStyle w:val="TAC"/>
              <w:rPr>
                <w:ins w:id="234" w:author="Lei Zhongding (Zander)" w:date="2021-05-24T11:01:00Z"/>
                <w:sz w:val="16"/>
                <w:szCs w:val="16"/>
              </w:rPr>
            </w:pPr>
            <w:ins w:id="235" w:author="Lei Zhongding (Zander)" w:date="2021-05-24T11:01:00Z">
              <w:r>
                <w:rPr>
                  <w:sz w:val="16"/>
                  <w:szCs w:val="16"/>
                </w:rPr>
                <w:t>0.</w:t>
              </w:r>
            </w:ins>
            <w:ins w:id="236" w:author="Lei Zhongding (Zander)" w:date="2021-05-24T11:02:00Z">
              <w:r>
                <w:rPr>
                  <w:sz w:val="16"/>
                  <w:szCs w:val="16"/>
                </w:rPr>
                <w:t>2</w:t>
              </w:r>
            </w:ins>
            <w:ins w:id="237" w:author="Lei Zhongding (Zander)" w:date="2021-05-24T11:01:00Z">
              <w:r>
                <w:rPr>
                  <w:sz w:val="16"/>
                  <w:szCs w:val="16"/>
                </w:rPr>
                <w:t>.0</w:t>
              </w:r>
            </w:ins>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572" w:rsidRDefault="00A42572">
      <w:r>
        <w:separator/>
      </w:r>
    </w:p>
  </w:endnote>
  <w:endnote w:type="continuationSeparator" w:id="0">
    <w:p w:rsidR="00A42572" w:rsidRDefault="00A4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572" w:rsidRDefault="00A42572">
      <w:r>
        <w:separator/>
      </w:r>
    </w:p>
  </w:footnote>
  <w:footnote w:type="continuationSeparator" w:id="0">
    <w:p w:rsidR="00A42572" w:rsidRDefault="00A42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B26">
      <w:rPr>
        <w:rFonts w:ascii="Arial" w:hAnsi="Arial" w:cs="Arial"/>
        <w:b/>
        <w:noProof/>
        <w:sz w:val="18"/>
        <w:szCs w:val="18"/>
      </w:rPr>
      <w:t>3GPP TR 33.xxx 874 V0.12.0 (2021-0305)</w:t>
    </w:r>
    <w:r>
      <w:rPr>
        <w:rFonts w:ascii="Arial" w:hAnsi="Arial" w:cs="Arial"/>
        <w:b/>
        <w:sz w:val="18"/>
        <w:szCs w:val="18"/>
      </w:rPr>
      <w:fldChar w:fldCharType="end"/>
    </w:r>
  </w:p>
  <w:p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3B26">
      <w:rPr>
        <w:rFonts w:ascii="Arial" w:hAnsi="Arial" w:cs="Arial"/>
        <w:b/>
        <w:noProof/>
        <w:sz w:val="18"/>
        <w:szCs w:val="18"/>
      </w:rPr>
      <w:t>9</w:t>
    </w:r>
    <w:r>
      <w:rPr>
        <w:rFonts w:ascii="Arial" w:hAnsi="Arial" w:cs="Arial"/>
        <w:b/>
        <w:sz w:val="18"/>
        <w:szCs w:val="18"/>
      </w:rPr>
      <w:fldChar w:fldCharType="end"/>
    </w:r>
  </w:p>
  <w:p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B26">
      <w:rPr>
        <w:rFonts w:ascii="Arial" w:hAnsi="Arial" w:cs="Arial"/>
        <w:b/>
        <w:noProof/>
        <w:sz w:val="18"/>
        <w:szCs w:val="18"/>
      </w:rPr>
      <w:t>Release 17</w:t>
    </w:r>
    <w:r>
      <w:rPr>
        <w:rFonts w:ascii="Arial" w:hAnsi="Arial" w:cs="Arial"/>
        <w:b/>
        <w:sz w:val="18"/>
        <w:szCs w:val="18"/>
      </w:rPr>
      <w:fldChar w:fldCharType="end"/>
    </w:r>
  </w:p>
  <w:p w:rsidR="00C80806" w:rsidRDefault="00C8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33525"/>
    <w:rsid w:val="001736BA"/>
    <w:rsid w:val="00191E5F"/>
    <w:rsid w:val="001A498F"/>
    <w:rsid w:val="001A4C42"/>
    <w:rsid w:val="001A7420"/>
    <w:rsid w:val="001B6637"/>
    <w:rsid w:val="001C21C3"/>
    <w:rsid w:val="001D02C2"/>
    <w:rsid w:val="001F0C1D"/>
    <w:rsid w:val="001F1132"/>
    <w:rsid w:val="001F168B"/>
    <w:rsid w:val="002133ED"/>
    <w:rsid w:val="00223F45"/>
    <w:rsid w:val="0022699B"/>
    <w:rsid w:val="002347A2"/>
    <w:rsid w:val="002675F0"/>
    <w:rsid w:val="002B6339"/>
    <w:rsid w:val="002E00EE"/>
    <w:rsid w:val="003172DC"/>
    <w:rsid w:val="0035462D"/>
    <w:rsid w:val="003765B8"/>
    <w:rsid w:val="003C3971"/>
    <w:rsid w:val="004077B7"/>
    <w:rsid w:val="00423334"/>
    <w:rsid w:val="004345EC"/>
    <w:rsid w:val="00441CEF"/>
    <w:rsid w:val="00465515"/>
    <w:rsid w:val="004A0D3A"/>
    <w:rsid w:val="004D10C6"/>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B411C"/>
    <w:rsid w:val="008C384C"/>
    <w:rsid w:val="008F19C7"/>
    <w:rsid w:val="0090271F"/>
    <w:rsid w:val="00902E23"/>
    <w:rsid w:val="009114D7"/>
    <w:rsid w:val="0091348E"/>
    <w:rsid w:val="00917CCB"/>
    <w:rsid w:val="00924D9A"/>
    <w:rsid w:val="00942EC2"/>
    <w:rsid w:val="009F37B7"/>
    <w:rsid w:val="00A10F02"/>
    <w:rsid w:val="00A164B4"/>
    <w:rsid w:val="00A26956"/>
    <w:rsid w:val="00A27486"/>
    <w:rsid w:val="00A42572"/>
    <w:rsid w:val="00A53724"/>
    <w:rsid w:val="00A56066"/>
    <w:rsid w:val="00A73129"/>
    <w:rsid w:val="00A82346"/>
    <w:rsid w:val="00A92BA1"/>
    <w:rsid w:val="00AA27FB"/>
    <w:rsid w:val="00AC6BC6"/>
    <w:rsid w:val="00AE65E2"/>
    <w:rsid w:val="00B15449"/>
    <w:rsid w:val="00B17E5A"/>
    <w:rsid w:val="00B300D1"/>
    <w:rsid w:val="00B93086"/>
    <w:rsid w:val="00BA19ED"/>
    <w:rsid w:val="00BA4B8D"/>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D57972"/>
    <w:rsid w:val="00D675A9"/>
    <w:rsid w:val="00D71C67"/>
    <w:rsid w:val="00D738D6"/>
    <w:rsid w:val="00D755EB"/>
    <w:rsid w:val="00D76048"/>
    <w:rsid w:val="00D87E00"/>
    <w:rsid w:val="00D9134D"/>
    <w:rsid w:val="00DA7A03"/>
    <w:rsid w:val="00DB1818"/>
    <w:rsid w:val="00DC036F"/>
    <w:rsid w:val="00DC309B"/>
    <w:rsid w:val="00DC4DA2"/>
    <w:rsid w:val="00DD4C17"/>
    <w:rsid w:val="00DD74A5"/>
    <w:rsid w:val="00DE50D2"/>
    <w:rsid w:val="00DF2B1F"/>
    <w:rsid w:val="00DF62CD"/>
    <w:rsid w:val="00E16509"/>
    <w:rsid w:val="00E33B6D"/>
    <w:rsid w:val="00E42F88"/>
    <w:rsid w:val="00E44582"/>
    <w:rsid w:val="00E7435B"/>
    <w:rsid w:val="00E77645"/>
    <w:rsid w:val="00E830D1"/>
    <w:rsid w:val="00EA15B0"/>
    <w:rsid w:val="00EA5D63"/>
    <w:rsid w:val="00EA5EA7"/>
    <w:rsid w:val="00EC4A25"/>
    <w:rsid w:val="00ED3B26"/>
    <w:rsid w:val="00F025A2"/>
    <w:rsid w:val="00F04712"/>
    <w:rsid w:val="00F13360"/>
    <w:rsid w:val="00F22EC7"/>
    <w:rsid w:val="00F325C8"/>
    <w:rsid w:val="00F653B8"/>
    <w:rsid w:val="00F9008D"/>
    <w:rsid w:val="00F96797"/>
    <w:rsid w:val="00FA1266"/>
    <w:rsid w:val="00FC1192"/>
    <w:rsid w:val="00FC1C18"/>
    <w:rsid w:val="00FD7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729A6-5837-441E-90CD-4F985F58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1653</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2</cp:revision>
  <cp:lastPrinted>2019-02-25T14:05:00Z</cp:lastPrinted>
  <dcterms:created xsi:type="dcterms:W3CDTF">2021-05-28T14:36:00Z</dcterms:created>
  <dcterms:modified xsi:type="dcterms:W3CDTF">2021-05-28T14:36:00Z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(3)AIGIcyMzzV5kylhBa/yMHwy1UEZYR2Ns5mgZt3i+ZGhvStQqId0wCPjTimD7KB6gJSvdBwAa
RM7lkOMFoYV2B4Ft/qdG5SGU59XVezvmjyNV97kqsRFHZC/aAmiz4yn95DhmhhFjwgOwZsv3
UT2/k7lzdPzIXQWdXtC/Hh/g6TqVbhu/wHKKdBToxU2S0jRKS5IoBT5xJKElOSeTyiVepl7N
aTzYGZrGnaSSY8Q3ej</vt:lpwstr>
  </property>
  <property fmtid="{D5CDD505-2E9C-101B-9397-08002B2CF9AE}" pid="3" name="_2015_ms_pID_7253431">
    <vt:lpwstr>g/fTqzag1JFvvmjhd80KdubN9dQv1H6sNtVgBlmNIht3Laf++uOJpi
mAIC+IUq9Uj4JiOZGUfxFJfkLFMIoNQtRORkRNOr4NVa1QhwWgfX5xqz5nZQoq2wI5l5kIwG
TvzsnweiyOFLKd8rUa5o1s0DiuBgjv1/V8xe/JCKY/A4TxWkwJQrBwQBAGPBgGa1JgahFH0S
/jN9UgsohqQcybDHHpHjzl0S6jhzGAJqXdJX</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1622207161</vt:lpwstr>
  </property>
</Properties>
</file>